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AAF01" w14:textId="77777777" w:rsidR="004A06FB" w:rsidRDefault="004A06FB" w:rsidP="004A0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7445">
        <w:fldChar w:fldCharType="begin"/>
      </w:r>
      <w:r w:rsidR="00537445">
        <w:instrText xml:space="preserve"> DOCPROPERTY  TSG/WGRef  \* MERGEFORMAT </w:instrText>
      </w:r>
      <w:r w:rsidR="00537445">
        <w:fldChar w:fldCharType="separate"/>
      </w:r>
      <w:r>
        <w:rPr>
          <w:b/>
          <w:noProof/>
          <w:sz w:val="24"/>
        </w:rPr>
        <w:t>SA5</w:t>
      </w:r>
      <w:r w:rsidR="005374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7445">
        <w:fldChar w:fldCharType="begin"/>
      </w:r>
      <w:r w:rsidR="00537445">
        <w:instrText xml:space="preserve"> DOCPROPERTY  MtgSeq  \* MERGEFORMAT </w:instrText>
      </w:r>
      <w:r w:rsidR="00537445">
        <w:fldChar w:fldCharType="separate"/>
      </w:r>
      <w:r w:rsidRPr="00EB09B7">
        <w:rPr>
          <w:b/>
          <w:noProof/>
          <w:sz w:val="24"/>
        </w:rPr>
        <w:t>159</w:t>
      </w:r>
      <w:r w:rsidR="00537445">
        <w:rPr>
          <w:b/>
          <w:noProof/>
          <w:sz w:val="24"/>
        </w:rPr>
        <w:fldChar w:fldCharType="end"/>
      </w:r>
      <w:r w:rsidR="00537445">
        <w:fldChar w:fldCharType="begin"/>
      </w:r>
      <w:r w:rsidR="00537445">
        <w:instrText xml:space="preserve"> DOCPROPERTY  MtgTitle  \* MERGEFORMAT </w:instrText>
      </w:r>
      <w:r w:rsidR="00537445">
        <w:fldChar w:fldCharType="separate"/>
      </w:r>
      <w:r w:rsidR="00537445">
        <w:fldChar w:fldCharType="end"/>
      </w:r>
      <w:r>
        <w:rPr>
          <w:b/>
          <w:i/>
          <w:noProof/>
          <w:sz w:val="28"/>
        </w:rPr>
        <w:tab/>
      </w:r>
      <w:r w:rsidR="00537445">
        <w:fldChar w:fldCharType="begin"/>
      </w:r>
      <w:r w:rsidR="00537445">
        <w:instrText xml:space="preserve"> DOCPROPERTY  Tdoc#  \* MERGEFORMAT </w:instrText>
      </w:r>
      <w:r w:rsidR="00537445">
        <w:fldChar w:fldCharType="separate"/>
      </w:r>
      <w:r w:rsidRPr="00E13F3D">
        <w:rPr>
          <w:b/>
          <w:i/>
          <w:noProof/>
          <w:sz w:val="28"/>
        </w:rPr>
        <w:t>S5-250242</w:t>
      </w:r>
      <w:r w:rsidR="00537445">
        <w:rPr>
          <w:b/>
          <w:i/>
          <w:noProof/>
          <w:sz w:val="28"/>
        </w:rPr>
        <w:fldChar w:fldCharType="end"/>
      </w:r>
    </w:p>
    <w:p w14:paraId="4D689FA4" w14:textId="77777777" w:rsidR="004A06FB" w:rsidRDefault="00537445" w:rsidP="004A06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06FB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4A06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06FB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A06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06FB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4A06F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06FB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6FB" w14:paraId="2B150E6D" w14:textId="77777777" w:rsidTr="006911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12E2B" w14:textId="77777777" w:rsidR="004A06FB" w:rsidRDefault="004A06FB" w:rsidP="006911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A06FB" w14:paraId="16065F9C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7272A" w14:textId="77777777" w:rsidR="004A06FB" w:rsidRDefault="004A06FB" w:rsidP="006911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6FB" w14:paraId="348284DF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EA5FD" w14:textId="77777777" w:rsidR="004A06FB" w:rsidRDefault="004A06FB" w:rsidP="00691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6FB" w14:paraId="252AB0EA" w14:textId="77777777" w:rsidTr="006911DF">
        <w:tc>
          <w:tcPr>
            <w:tcW w:w="142" w:type="dxa"/>
            <w:tcBorders>
              <w:left w:val="single" w:sz="4" w:space="0" w:color="auto"/>
            </w:tcBorders>
          </w:tcPr>
          <w:p w14:paraId="0E302E10" w14:textId="77777777" w:rsidR="004A06FB" w:rsidRDefault="004A06FB" w:rsidP="006911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63E77D" w14:textId="77777777" w:rsidR="004A06FB" w:rsidRPr="00410371" w:rsidRDefault="00537445" w:rsidP="006911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06FB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B491C8" w14:textId="77777777" w:rsidR="004A06FB" w:rsidRDefault="004A06FB" w:rsidP="006911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498AAA" w14:textId="77777777" w:rsidR="004A06FB" w:rsidRPr="00410371" w:rsidRDefault="00537445" w:rsidP="006911D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06FB" w:rsidRPr="00410371">
              <w:rPr>
                <w:b/>
                <w:noProof/>
                <w:sz w:val="28"/>
              </w:rPr>
              <w:t>0503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59498A" w14:textId="77777777" w:rsidR="004A06FB" w:rsidRDefault="004A06FB" w:rsidP="006911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670C4D" w14:textId="77777777" w:rsidR="004A06FB" w:rsidRPr="00410371" w:rsidRDefault="00537445" w:rsidP="006911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06F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4FB64C" w14:textId="77777777" w:rsidR="004A06FB" w:rsidRDefault="004A06FB" w:rsidP="006911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150AA" w14:textId="77777777" w:rsidR="004A06FB" w:rsidRPr="00410371" w:rsidRDefault="00537445" w:rsidP="00691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06FB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502F13" w14:textId="77777777" w:rsidR="004A06FB" w:rsidRDefault="004A06FB" w:rsidP="006911DF">
            <w:pPr>
              <w:pStyle w:val="CRCoverPage"/>
              <w:spacing w:after="0"/>
              <w:rPr>
                <w:noProof/>
              </w:rPr>
            </w:pPr>
          </w:p>
        </w:tc>
      </w:tr>
      <w:tr w:rsidR="004A06FB" w14:paraId="16B21774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1BFA5" w14:textId="77777777" w:rsidR="004A06FB" w:rsidRDefault="004A06FB" w:rsidP="006911DF">
            <w:pPr>
              <w:pStyle w:val="CRCoverPage"/>
              <w:spacing w:after="0"/>
              <w:rPr>
                <w:noProof/>
              </w:rPr>
            </w:pPr>
          </w:p>
        </w:tc>
      </w:tr>
      <w:tr w:rsidR="004A06FB" w14:paraId="61E8301A" w14:textId="77777777" w:rsidTr="006911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A7004" w14:textId="77777777" w:rsidR="004A06FB" w:rsidRPr="00F25D98" w:rsidRDefault="004A06FB" w:rsidP="006911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6FB" w14:paraId="0C245D11" w14:textId="77777777" w:rsidTr="006911DF">
        <w:tc>
          <w:tcPr>
            <w:tcW w:w="9641" w:type="dxa"/>
            <w:gridSpan w:val="9"/>
          </w:tcPr>
          <w:p w14:paraId="238A4FCE" w14:textId="77777777" w:rsidR="004A06FB" w:rsidRDefault="004A06FB" w:rsidP="00691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316BC" w14:textId="77777777" w:rsidR="004A06FB" w:rsidRDefault="004A06FB" w:rsidP="004A06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6FB" w14:paraId="7D7470B4" w14:textId="77777777" w:rsidTr="006911DF">
        <w:tc>
          <w:tcPr>
            <w:tcW w:w="2835" w:type="dxa"/>
          </w:tcPr>
          <w:p w14:paraId="795C2806" w14:textId="77777777" w:rsidR="004A06FB" w:rsidRDefault="004A06FB" w:rsidP="006911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786670" w14:textId="77777777" w:rsidR="004A06FB" w:rsidRDefault="004A06FB" w:rsidP="006911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EC50F" w14:textId="77777777" w:rsidR="004A06FB" w:rsidRDefault="004A06FB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DA9947" w14:textId="77777777" w:rsidR="004A06FB" w:rsidRDefault="004A06FB" w:rsidP="006911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27E9" w14:textId="77777777" w:rsidR="004A06FB" w:rsidRDefault="004A06FB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02FDCB" w14:textId="77777777" w:rsidR="004A06FB" w:rsidRDefault="004A06FB" w:rsidP="006911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CF412B" w14:textId="2A12D1BA" w:rsidR="004A06FB" w:rsidRDefault="004A06FB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03E22B" w14:textId="77777777" w:rsidR="004A06FB" w:rsidRDefault="004A06FB" w:rsidP="006911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85366" w14:textId="2F048FB5" w:rsidR="004A06FB" w:rsidRDefault="004A06FB" w:rsidP="006911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09B2" w14:paraId="08370978" w14:textId="77777777">
        <w:tc>
          <w:tcPr>
            <w:tcW w:w="9640" w:type="dxa"/>
            <w:gridSpan w:val="11"/>
          </w:tcPr>
          <w:p w14:paraId="599A1C28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693CD7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2F964" w14:textId="77777777" w:rsidR="004209B2" w:rsidRDefault="00420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63F07" w14:textId="1DB85DBD" w:rsidR="004209B2" w:rsidRDefault="006F5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09B2">
                <w:t>Rel-</w:t>
              </w:r>
              <w:r w:rsidR="00AA7EA0">
                <w:t>18</w:t>
              </w:r>
              <w:r w:rsidR="004209B2">
                <w:t xml:space="preserve"> CR TS 28.623 Correct Trace-MDT</w:t>
              </w:r>
            </w:fldSimple>
            <w:r w:rsidR="00A65605">
              <w:t xml:space="preserve"> (YANG)</w:t>
            </w:r>
          </w:p>
        </w:tc>
      </w:tr>
      <w:tr w:rsidR="004209B2" w14:paraId="579DB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1A4E59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C8A98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004B2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6C8F8" w14:textId="77777777" w:rsidR="004209B2" w:rsidRDefault="00420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8B66D" w14:textId="77777777" w:rsidR="004209B2" w:rsidRDefault="006F5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09B2">
                <w:rPr>
                  <w:noProof/>
                </w:rPr>
                <w:t>Ericsson España S.A.</w:t>
              </w:r>
            </w:fldSimple>
          </w:p>
        </w:tc>
      </w:tr>
      <w:tr w:rsidR="004209B2" w14:paraId="185DDF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65E738" w14:textId="77777777" w:rsidR="004209B2" w:rsidRDefault="00420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442A7" w14:textId="77777777" w:rsidR="004209B2" w:rsidRDefault="0042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209B2" w14:paraId="20597C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46B6E1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2BC2B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3400B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229B6" w14:textId="77777777" w:rsidR="004209B2" w:rsidRDefault="00420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D6EB8E" w14:textId="294C4A5C" w:rsidR="004209B2" w:rsidRDefault="0042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53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B178885" w14:textId="77777777" w:rsidR="004209B2" w:rsidRDefault="004209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D194E" w14:textId="77777777" w:rsidR="004209B2" w:rsidRDefault="00420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087A7" w14:textId="77777777" w:rsidR="004209B2" w:rsidRDefault="0042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4209B2" w14:paraId="390205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2ADE8A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81FCF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93393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9C4D0B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47325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6530CA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8FFB36" w14:textId="77777777" w:rsidR="004209B2" w:rsidRDefault="00420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A4F85F" w14:textId="7A5F9037" w:rsidR="004209B2" w:rsidRPr="008D1E53" w:rsidRDefault="00D753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D91F5D" w14:textId="77777777" w:rsidR="004209B2" w:rsidRDefault="004209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51E3B" w14:textId="77777777" w:rsidR="004209B2" w:rsidRDefault="004209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5A968" w14:textId="677AAA09" w:rsidR="004209B2" w:rsidRDefault="0042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7EA0">
              <w:t>8</w:t>
            </w:r>
          </w:p>
        </w:tc>
      </w:tr>
      <w:tr w:rsidR="004209B2" w14:paraId="06D996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3FA40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041AEE" w14:textId="77777777" w:rsidR="004209B2" w:rsidRDefault="004209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9E058" w14:textId="77777777" w:rsidR="004209B2" w:rsidRDefault="004209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707F89" w14:textId="77777777" w:rsidR="004209B2" w:rsidRPr="007C2097" w:rsidRDefault="004209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209B2" w14:paraId="158D42E9" w14:textId="77777777">
        <w:tc>
          <w:tcPr>
            <w:tcW w:w="1843" w:type="dxa"/>
          </w:tcPr>
          <w:p w14:paraId="646D4790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5F4956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1C46F5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C8FE0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6603E" w14:textId="189FE8CC" w:rsidR="004209B2" w:rsidRPr="00E941B9" w:rsidRDefault="00DA218D" w:rsidP="002247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In_3gpp-common-trace.yan</w:t>
            </w:r>
            <w:r w:rsidR="00224760">
              <w:rPr>
                <w:noProof/>
              </w:rPr>
              <w:t xml:space="preserve">G, there </w:t>
            </w:r>
            <w:r w:rsidR="006F585B">
              <w:rPr>
                <w:noProof/>
              </w:rPr>
              <w:t xml:space="preserve">are </w:t>
            </w:r>
            <w:r>
              <w:rPr>
                <w:noProof/>
              </w:rPr>
              <w:t>data types and IOCs whose names, descriptions and constituent attributes are not aligned with the Trace NRM fragment reported in 28.622, causing a mismatch. A thorough clean-up is needed then.</w:t>
            </w:r>
          </w:p>
        </w:tc>
      </w:tr>
      <w:tr w:rsidR="004209B2" w14:paraId="5A63D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74E49" w14:textId="77777777" w:rsidR="004209B2" w:rsidRDefault="004209B2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337E3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330EE7AC" w14:textId="77777777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EC2C7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31D10" w14:textId="58641037" w:rsidR="004209B2" w:rsidRPr="00F4015E" w:rsidRDefault="006768F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For impacted data types and IOCs in _3gpp-common-trace.yang, update their descriptions, names and/or constituent attributes.</w:t>
            </w:r>
          </w:p>
        </w:tc>
      </w:tr>
      <w:tr w:rsidR="004209B2" w14:paraId="5B8EB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A8ADF" w14:textId="683FD858" w:rsidR="004209B2" w:rsidRDefault="004209B2" w:rsidP="007B5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819A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52045368" w14:textId="77777777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9EB02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9663E" w14:textId="28D3DDE1" w:rsidR="004209B2" w:rsidRDefault="007833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and stage-3 are misaligned for _3gpp-common-trace.yang.</w:t>
            </w:r>
          </w:p>
        </w:tc>
      </w:tr>
      <w:tr w:rsidR="004209B2" w14:paraId="44B808D6" w14:textId="77777777">
        <w:tc>
          <w:tcPr>
            <w:tcW w:w="2694" w:type="dxa"/>
            <w:gridSpan w:val="2"/>
          </w:tcPr>
          <w:p w14:paraId="0B00926E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E2AAD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643787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7D959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A22D7" w14:textId="77777777" w:rsidR="004209B2" w:rsidRDefault="00420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4209B2" w14:paraId="7F0135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3E546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F857F" w14:textId="77777777" w:rsidR="004209B2" w:rsidRDefault="00420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9B2" w14:paraId="1E73DF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F2E18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83573" w14:textId="77777777" w:rsidR="004209B2" w:rsidRDefault="00420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73173" w14:textId="77777777" w:rsidR="004209B2" w:rsidRDefault="00420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70FD37" w14:textId="77777777" w:rsidR="004209B2" w:rsidRDefault="00420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F198B" w14:textId="77777777" w:rsidR="004209B2" w:rsidRDefault="004209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9B2" w14:paraId="503BF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C9B9F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AFC60" w14:textId="77777777" w:rsidR="004209B2" w:rsidRDefault="00420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0D202" w14:textId="77777777" w:rsidR="004209B2" w:rsidRDefault="00420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5561D" w14:textId="77777777" w:rsidR="004209B2" w:rsidRDefault="00420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589FF" w14:textId="77777777" w:rsidR="004209B2" w:rsidRDefault="00420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09B2" w14:paraId="3E7772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21EDC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692D1" w14:textId="77777777" w:rsidR="004209B2" w:rsidRDefault="00420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B6545" w14:textId="77777777" w:rsidR="004209B2" w:rsidRDefault="00420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8DFF6" w14:textId="77777777" w:rsidR="004209B2" w:rsidRDefault="00420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49651" w14:textId="77777777" w:rsidR="004209B2" w:rsidRDefault="00420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09B2" w14:paraId="3AE540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EBFDD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33583" w14:textId="7A5BCBF7" w:rsidR="004209B2" w:rsidRDefault="002A4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8AD38" w14:textId="2EACC542" w:rsidR="004209B2" w:rsidRDefault="00420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9A13E3" w14:textId="77777777" w:rsidR="004209B2" w:rsidRDefault="00420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9BD70" w14:textId="107325D9" w:rsidR="004209B2" w:rsidRDefault="00420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</w:t>
            </w:r>
            <w:r w:rsidR="001E452C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1E452C">
              <w:rPr>
                <w:noProof/>
              </w:rPr>
              <w:t xml:space="preserve">0524 </w:t>
            </w:r>
          </w:p>
        </w:tc>
      </w:tr>
      <w:tr w:rsidR="004209B2" w14:paraId="52686F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9E9A" w14:textId="77777777" w:rsidR="004209B2" w:rsidRDefault="00420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020D5" w14:textId="77777777" w:rsidR="004209B2" w:rsidRDefault="004209B2">
            <w:pPr>
              <w:pStyle w:val="CRCoverPage"/>
              <w:spacing w:after="0"/>
              <w:rPr>
                <w:noProof/>
              </w:rPr>
            </w:pPr>
          </w:p>
        </w:tc>
      </w:tr>
      <w:tr w:rsidR="004209B2" w14:paraId="356F55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7531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F9C64" w14:textId="0C3E3F9F" w:rsidR="004209B2" w:rsidRDefault="00537445" w:rsidP="00537445">
            <w:pPr>
              <w:jc w:val="center"/>
            </w:pPr>
            <w:r w:rsidRPr="00537445">
              <w:t xml:space="preserve">Forge MR link: </w:t>
            </w:r>
            <w:hyperlink r:id="rId14" w:history="1">
              <w:r w:rsidRPr="00537445">
                <w:rPr>
                  <w:rStyle w:val="Hyperlink"/>
                  <w:lang w:val="en-US"/>
                </w:rPr>
                <w:t>https://forge.3gpp.org/rep/sa5/MnS/-/merge_requests/1577</w:t>
              </w:r>
            </w:hyperlink>
            <w:r w:rsidRPr="00537445">
              <w:t xml:space="preserve"> at commit d9bd4264b4df07e7c84d51e755a89e2075aa9f41</w:t>
            </w:r>
          </w:p>
        </w:tc>
      </w:tr>
      <w:tr w:rsidR="004209B2" w:rsidRPr="008863B9" w14:paraId="256B460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60A1E" w14:textId="77777777" w:rsidR="004209B2" w:rsidRPr="008863B9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2ECC95" w14:textId="77777777" w:rsidR="004209B2" w:rsidRPr="008863B9" w:rsidRDefault="004209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09B2" w14:paraId="4BAAD2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9279F" w14:textId="77777777" w:rsidR="004209B2" w:rsidRDefault="00420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1CC64" w14:textId="77777777" w:rsidR="004209B2" w:rsidRDefault="00420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E655BC5" w14:textId="77777777" w:rsidR="00B64E16" w:rsidRPr="00B64E16" w:rsidRDefault="00B64E16" w:rsidP="00B64E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64E16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17E67F6" w14:textId="77777777" w:rsidR="00B64E16" w:rsidRPr="00B64E16" w:rsidRDefault="00B64E16" w:rsidP="00B64E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64E16"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59672893" w14:textId="77777777" w:rsidR="00B64E16" w:rsidRPr="00B64E16" w:rsidRDefault="00B64E16" w:rsidP="00B64E1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B64E16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58C71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>module _3gpp-common-trace {</w:t>
      </w:r>
    </w:p>
    <w:p w14:paraId="57FBB2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yang-version 1.1;</w:t>
      </w:r>
    </w:p>
    <w:p w14:paraId="6DEFEFD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28D211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prefix "trace3gpp";</w:t>
      </w:r>
    </w:p>
    <w:p w14:paraId="1DEFC3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1D3C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6A8C1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import _3gpp-common-yang-types {prefix types3gpp; }</w:t>
      </w:r>
    </w:p>
    <w:p w14:paraId="13094C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import _3gpp-common-yang-extensions {prefix yext3gpp; }</w:t>
      </w:r>
    </w:p>
    <w:p w14:paraId="66CB64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23ED2F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5D34A3F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39C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organization "3GPP SA5";</w:t>
      </w:r>
    </w:p>
    <w:p w14:paraId="1F08ECC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46FC1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67714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description "Trace handling</w:t>
      </w:r>
    </w:p>
    <w:p w14:paraId="2170BA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Jose Antonio Ordoñez Lucena"/>
          <w:rFonts w:ascii="Courier New" w:hAnsi="Courier New"/>
          <w:noProof/>
          <w:sz w:val="16"/>
        </w:rPr>
      </w:pPr>
      <w:ins w:id="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7CAC01E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Jose Antonio Ordoñez Lucena"/>
          <w:rFonts w:ascii="Courier New" w:hAnsi="Courier New"/>
          <w:noProof/>
          <w:sz w:val="16"/>
        </w:rPr>
      </w:pPr>
      <w:del w:id="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6DD281E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TTA, TTC). All rights reserved.";</w:t>
      </w:r>
    </w:p>
    <w:p w14:paraId="3FCEDD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reference "3GPP TS 28.623</w:t>
      </w:r>
    </w:p>
    <w:p w14:paraId="7E117C5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FDBABA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29544F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Solution Set (SS) definitions</w:t>
      </w:r>
    </w:p>
    <w:p w14:paraId="2272202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4824F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3GPP TS 28.622</w:t>
      </w:r>
    </w:p>
    <w:p w14:paraId="5DBF56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1057D2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14261B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Information Service (IS)" ;</w:t>
      </w:r>
    </w:p>
    <w:p w14:paraId="150473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D24615" w14:textId="6F60077D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Jose Antonio Ordoñez Lucena"/>
          <w:rFonts w:ascii="Courier New" w:hAnsi="Courier New"/>
          <w:noProof/>
          <w:sz w:val="16"/>
        </w:rPr>
      </w:pPr>
      <w:ins w:id="6" w:author="Jose Antonio Ordoñez Lucena">
        <w:r w:rsidRPr="00B64E16">
          <w:rPr>
            <w:rFonts w:ascii="Courier New" w:hAnsi="Courier New"/>
            <w:noProof/>
            <w:sz w:val="16"/>
          </w:rPr>
          <w:t xml:space="preserve">  revision 2025-02-06 { reference "CR-</w:t>
        </w:r>
      </w:ins>
      <w:ins w:id="7" w:author="Jose Antonio Ordoñez Lucena" w:date="2025-02-06T10:44:00Z">
        <w:r w:rsidR="00FB2959">
          <w:rPr>
            <w:rFonts w:ascii="Courier New" w:hAnsi="Courier New"/>
            <w:noProof/>
            <w:sz w:val="16"/>
          </w:rPr>
          <w:t>0503</w:t>
        </w:r>
      </w:ins>
      <w:ins w:id="8" w:author="Jose Antonio Ordoñez Lucena">
        <w:r w:rsidRPr="00B64E16">
          <w:rPr>
            <w:rFonts w:ascii="Courier New" w:hAnsi="Courier New"/>
            <w:noProof/>
            <w:sz w:val="16"/>
          </w:rPr>
          <w:t>" ; }</w:t>
        </w:r>
      </w:ins>
    </w:p>
    <w:p w14:paraId="2BD78D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2024-11-05 { reference "CR-0470" ; }</w:t>
      </w:r>
    </w:p>
    <w:p w14:paraId="07608E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2024-10-06 { reference "CR-0459"; }</w:t>
      </w:r>
    </w:p>
    <w:p w14:paraId="1E528B3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2024-08-06 { reference "CR-0376 CR-0378 CR-0420"; }</w:t>
      </w:r>
    </w:p>
    <w:p w14:paraId="5FB285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2024-05-12 { reference "CR-0401"; }</w:t>
      </w:r>
    </w:p>
    <w:p w14:paraId="5EC8DE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2024-05-06 { reference CR-0359; }</w:t>
      </w:r>
    </w:p>
    <w:p w14:paraId="5B1E8B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2024-04-06 { reference "CR-0342"; }</w:t>
      </w:r>
    </w:p>
    <w:p w14:paraId="3DEC3B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2024-01-29 { reference "CR-0316"; }</w:t>
      </w:r>
    </w:p>
    <w:p w14:paraId="2AA8F8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2023-11-06 { reference "CR-0290 CR-0294"; }</w:t>
      </w:r>
    </w:p>
    <w:p w14:paraId="2F48F4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2023-11-03 { reference CR-0302 ; } </w:t>
      </w:r>
    </w:p>
    <w:p w14:paraId="1CCBB0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4D3440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2023-08-10 { reference CR-0261; }</w:t>
      </w:r>
    </w:p>
    <w:p w14:paraId="68A292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3FE6ADC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2023-02-18 { reference "CR-0234"; }</w:t>
      </w:r>
    </w:p>
    <w:p w14:paraId="0FA53C9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2023-02-16 { reference "CR-0233"; }</w:t>
      </w:r>
    </w:p>
    <w:p w14:paraId="5112B83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2022-09-30 { reference CR-0191 ; }</w:t>
      </w:r>
    </w:p>
    <w:p w14:paraId="5631C86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2022-04-27 { reference "CR-0159"; }</w:t>
      </w:r>
    </w:p>
    <w:p w14:paraId="4EE220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541850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43CC30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0B5C13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6653B9A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350542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D55A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feature FilesUnderTraceJob {</w:t>
      </w:r>
    </w:p>
    <w:p w14:paraId="04ED9D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"Files shall be contained under TraceJob";</w:t>
      </w:r>
    </w:p>
    <w:p w14:paraId="2ACCFC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14F21C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55D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FreqInfoGrp {</w:t>
      </w:r>
    </w:p>
    <w:p w14:paraId="2B2D0E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FreqInfo dataType. </w:t>
      </w:r>
    </w:p>
    <w:p w14:paraId="7AA4E79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This &lt;&lt;dataType&gt;&gt; defines the RF reference frequency and the frequency </w:t>
      </w:r>
    </w:p>
    <w:p w14:paraId="235634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operating bands used in a cell for a given direction (UL or DL) in FDD </w:t>
      </w:r>
    </w:p>
    <w:p w14:paraId="3D28CA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or for both UL and DL directions in TDD";</w:t>
      </w:r>
    </w:p>
    <w:p w14:paraId="60EC51B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650861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arfcn {</w:t>
      </w:r>
    </w:p>
    <w:p w14:paraId="0D9535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3037FF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0..3279165;</w:t>
      </w:r>
    </w:p>
    <w:p w14:paraId="6F6283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16886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mandatory true;</w:t>
      </w:r>
    </w:p>
    <w:p w14:paraId="120D18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"RF Reference Frequency as defined in TS 38.104, </w:t>
      </w:r>
    </w:p>
    <w:p w14:paraId="1B6CF2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clause 5.4.2.1. The frequency provided identifies the absolute </w:t>
      </w:r>
    </w:p>
    <w:p w14:paraId="3D9BC6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frequency position of the reference resource block (Common RB 0) </w:t>
      </w:r>
    </w:p>
    <w:p w14:paraId="1C0DF8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of the carrier. Its lowest subcarrier is also known as Point A.";</w:t>
      </w:r>
    </w:p>
    <w:p w14:paraId="5F1444E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7A3A4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4BF0CC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leaf-list freqBands {</w:t>
      </w:r>
    </w:p>
    <w:p w14:paraId="6FDB59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4CFEC8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1..1024;</w:t>
      </w:r>
    </w:p>
    <w:p w14:paraId="656A3F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 </w:t>
      </w:r>
    </w:p>
    <w:p w14:paraId="382097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min-elements 1;</w:t>
      </w:r>
    </w:p>
    <w:p w14:paraId="555401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"List of NR frequency operating bands. Primary NR </w:t>
      </w:r>
    </w:p>
    <w:p w14:paraId="12CE0E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Operating Band as defined in TS 38.104, clause 5.4.2.3.</w:t>
      </w:r>
    </w:p>
    <w:p w14:paraId="06025B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value 1 corresponds to n1, value 2 corresponds to NR operating </w:t>
      </w:r>
    </w:p>
    <w:p w14:paraId="237608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band n2, etc.";</w:t>
      </w:r>
    </w:p>
    <w:p w14:paraId="022345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E2DA24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57B75D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</w:t>
      </w:r>
    </w:p>
    <w:p w14:paraId="30957F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AreaConfigGrp {</w:t>
      </w:r>
    </w:p>
    <w:p w14:paraId="725958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AreaConfig dataType.</w:t>
      </w:r>
    </w:p>
    <w:p w14:paraId="68A12E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This &lt;&lt;dataType&gt;&gt; defines the area for which measurement logging should </w:t>
      </w:r>
    </w:p>
    <w:p w14:paraId="0A8E32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be performed. It is described by a list of cells and a list of </w:t>
      </w:r>
    </w:p>
    <w:p w14:paraId="0C35A27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frequencies.";</w:t>
      </w:r>
    </w:p>
    <w:p w14:paraId="00A669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0B397F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freqInfo {</w:t>
      </w:r>
    </w:p>
    <w:p w14:paraId="37CA63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arfcn;</w:t>
      </w:r>
    </w:p>
    <w:p w14:paraId="6A57B0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min-elements 1;</w:t>
      </w:r>
    </w:p>
    <w:p w14:paraId="410BB70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32;</w:t>
      </w:r>
    </w:p>
    <w:p w14:paraId="797867D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carrier frequency and bands used in </w:t>
      </w:r>
    </w:p>
    <w:p w14:paraId="1B35AC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 cell.";</w:t>
      </w:r>
    </w:p>
    <w:p w14:paraId="7537F4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B6F4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FreqInfoGrp ;</w:t>
      </w:r>
    </w:p>
    <w:p w14:paraId="77A9C3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6AE86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305B5C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leaf-list pciList {</w:t>
      </w:r>
    </w:p>
    <w:p w14:paraId="3BECF8A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0D0CF1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0..1007;</w:t>
      </w:r>
    </w:p>
    <w:p w14:paraId="448AF7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 </w:t>
      </w:r>
    </w:p>
    <w:p w14:paraId="2251162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min-elements 1;</w:t>
      </w:r>
    </w:p>
    <w:p w14:paraId="1BCC26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32;</w:t>
      </w:r>
    </w:p>
    <w:p w14:paraId="01FDE1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"List of neighbour cells subject for MDT scope.";</w:t>
      </w:r>
    </w:p>
    <w:p w14:paraId="03B3A8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E646D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0DC703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</w:t>
      </w:r>
    </w:p>
    <w:p w14:paraId="26EE3F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AreaScopeGrp {</w:t>
      </w:r>
    </w:p>
    <w:p w14:paraId="1D0E98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AreaScope dataType.</w:t>
      </w:r>
    </w:p>
    <w:p w14:paraId="5406A9F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This &lt;&lt;dataType&gt;&gt; defines an area scope"; </w:t>
      </w:r>
    </w:p>
    <w:p w14:paraId="1EB46C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A89A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choice AreaScopeChoice {</w:t>
      </w:r>
    </w:p>
    <w:p w14:paraId="014C56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eutraCellIdList {</w:t>
      </w:r>
    </w:p>
    <w:p w14:paraId="6894F0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string;</w:t>
      </w:r>
    </w:p>
    <w:p w14:paraId="34EE3F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min-elements 1;</w:t>
      </w:r>
    </w:p>
    <w:p w14:paraId="32F8A7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max-elements 32;</w:t>
      </w:r>
    </w:p>
    <w:p w14:paraId="084998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description "List of E-UTRAN cells identified by E-UTRAN-CGI";</w:t>
      </w:r>
    </w:p>
    <w:p w14:paraId="0A79739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054D2A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0123411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nrCellIdList {</w:t>
      </w:r>
    </w:p>
    <w:p w14:paraId="4084EE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string;</w:t>
      </w:r>
    </w:p>
    <w:p w14:paraId="46B0AC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min-elements 1;</w:t>
      </w:r>
    </w:p>
    <w:p w14:paraId="02CEE7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max-elements 32;</w:t>
      </w:r>
    </w:p>
    <w:p w14:paraId="568F53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description "List of NR cells identified by NG-RAN CGI";</w:t>
      </w:r>
    </w:p>
    <w:p w14:paraId="53769E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89DD62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2A2D28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tacList {</w:t>
      </w:r>
    </w:p>
    <w:p w14:paraId="21674A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types3gpp:Tac;</w:t>
      </w:r>
    </w:p>
    <w:p w14:paraId="12A3E1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min-elements 1;</w:t>
      </w:r>
    </w:p>
    <w:p w14:paraId="340B38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max-elements 8;</w:t>
      </w:r>
    </w:p>
    <w:p w14:paraId="2D95EC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description "Tracking Area Code list";</w:t>
      </w:r>
    </w:p>
    <w:p w14:paraId="6B8F38A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07E04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2D7285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list taiList {</w:t>
      </w:r>
    </w:p>
    <w:p w14:paraId="1D7707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description "Tracking Area Identity list";</w:t>
      </w:r>
    </w:p>
    <w:p w14:paraId="7A6FB7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key idx;</w:t>
      </w:r>
    </w:p>
    <w:p w14:paraId="2ACD15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min-elements 1;</w:t>
      </w:r>
    </w:p>
    <w:p w14:paraId="18CC40B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max-elements 8;</w:t>
      </w:r>
    </w:p>
    <w:p w14:paraId="6EDB4AE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leaf idx { type string; }</w:t>
      </w:r>
    </w:p>
    <w:p w14:paraId="6DD550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uses types3gpp:TaiGrp;</w:t>
      </w:r>
    </w:p>
    <w:p w14:paraId="2B6B8A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79B5A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DE61B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500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nPNIdentityList {</w:t>
      </w:r>
    </w:p>
    <w:p w14:paraId="43A5B36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Jose Antonio Ordoñez Lucena"/>
          <w:rFonts w:ascii="Courier New" w:hAnsi="Courier New"/>
          <w:noProof/>
          <w:sz w:val="16"/>
        </w:rPr>
      </w:pPr>
      <w:ins w:id="10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t xml:space="preserve">      description "It defines which NPNs that can be served by the NR cell, </w:t>
        </w:r>
      </w:ins>
    </w:p>
    <w:p w14:paraId="46E0D2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Jose Antonio Ordoñez Lucena"/>
          <w:rFonts w:ascii="Courier New" w:hAnsi="Courier New"/>
          <w:noProof/>
          <w:sz w:val="16"/>
        </w:rPr>
      </w:pPr>
      <w:ins w:id="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which CAG IDs or NIDs can be supported by the NR cell for </w:t>
        </w:r>
      </w:ins>
    </w:p>
    <w:p w14:paraId="39F1E5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Jose Antonio Ordoñez Lucena"/>
          <w:rFonts w:ascii="Courier New" w:hAnsi="Courier New"/>
          <w:noProof/>
          <w:sz w:val="16"/>
        </w:rPr>
      </w:pPr>
      <w:ins w:id="1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corresponding PNI-NPN or SNPN in case of the cell is NPN-only cell.</w:t>
        </w:r>
      </w:ins>
    </w:p>
    <w:p w14:paraId="0FF05CE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Jose Antonio Ordoñez Lucena"/>
          <w:rFonts w:ascii="Courier New" w:hAnsi="Courier New"/>
          <w:noProof/>
          <w:sz w:val="16"/>
        </w:rPr>
      </w:pPr>
      <w:ins w:id="1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(NPN-Identity referring to TS 38.331).";</w:t>
        </w:r>
      </w:ins>
    </w:p>
    <w:p w14:paraId="13283C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Jose Antonio Ordoñez Lucena"/>
          <w:rFonts w:ascii="Courier New" w:hAnsi="Courier New"/>
          <w:noProof/>
          <w:sz w:val="16"/>
        </w:rPr>
      </w:pPr>
      <w:del w:id="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"list of NPN IDs of in NR. It is either a list of PNI-NPNs </w:delText>
        </w:r>
      </w:del>
    </w:p>
    <w:p w14:paraId="09B4DB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Jose Antonio Ordoñez Lucena"/>
          <w:rFonts w:ascii="Courier New" w:hAnsi="Courier New"/>
          <w:noProof/>
          <w:sz w:val="16"/>
        </w:rPr>
      </w:pPr>
      <w:del w:id="2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identified by CAG ID with associated plmn-Identity or a list of SNPN </w:delText>
        </w:r>
      </w:del>
    </w:p>
    <w:p w14:paraId="7A486F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Jose Antonio Ordoñez Lucena"/>
          <w:rFonts w:ascii="Courier New" w:hAnsi="Courier New"/>
          <w:noProof/>
          <w:sz w:val="16"/>
        </w:rPr>
      </w:pPr>
      <w:del w:id="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identified by Network ID with associated plmn-Identity";</w:delText>
        </w:r>
      </w:del>
    </w:p>
    <w:p w14:paraId="47F18A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1867C36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min-elements 1;</w:t>
      </w:r>
    </w:p>
    <w:p w14:paraId="5FC01E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NpnIdGrp;</w:t>
      </w:r>
    </w:p>
    <w:p w14:paraId="686BB8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</w:t>
      </w:r>
    </w:p>
    <w:p w14:paraId="0782BEC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3DDD79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747936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</w:t>
      </w:r>
    </w:p>
    <w:p w14:paraId="692F52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NpnIdGrp {</w:t>
      </w:r>
    </w:p>
    <w:p w14:paraId="578B8B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NpnId dataType."; </w:t>
      </w:r>
    </w:p>
    <w:p w14:paraId="1F803B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6A19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plmnId {</w:t>
      </w:r>
    </w:p>
    <w:p w14:paraId="226768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"mcc mnc";</w:t>
      </w:r>
    </w:p>
    <w:p w14:paraId="7410682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PLMN Id of the NPN network.";</w:t>
      </w:r>
    </w:p>
    <w:p w14:paraId="3478BCC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types3gpp:PLMNId;</w:t>
      </w:r>
    </w:p>
    <w:p w14:paraId="16EE9D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</w:t>
      </w:r>
    </w:p>
    <w:p w14:paraId="5B161EC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AA726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CEE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cAGIdList {</w:t>
      </w:r>
    </w:p>
    <w:p w14:paraId="6306ED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1BC7E1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256;</w:t>
      </w:r>
    </w:p>
    <w:p w14:paraId="5E3408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PNI-NPN identified by CAG ID ";</w:t>
      </w:r>
    </w:p>
    <w:p w14:paraId="0D2CC1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</w:t>
      </w:r>
    </w:p>
    <w:p w14:paraId="08FFDF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B1C74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AC36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nIDList {</w:t>
      </w:r>
    </w:p>
    <w:p w14:paraId="02A9D9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4918D2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16;</w:t>
      </w:r>
    </w:p>
    <w:p w14:paraId="586092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SNPN identified by Network ID";</w:t>
      </w:r>
    </w:p>
    <w:p w14:paraId="0BDE8FF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</w:t>
      </w:r>
    </w:p>
    <w:p w14:paraId="744659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9F715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2701B4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88F25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ExcessPacketDelayThresholdsGrp {</w:t>
      </w:r>
    </w:p>
    <w:p w14:paraId="2BC53E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ExcessPacketDelayThresholds dataType.</w:t>
      </w:r>
    </w:p>
    <w:p w14:paraId="490096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This &lt;&lt;dataType&gt;&gt; defines a excess packet delay threshold information </w:t>
      </w:r>
    </w:p>
    <w:p w14:paraId="369DA1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to enable the calculation of the PDCP Excess Packet Delay in the </w:t>
      </w:r>
    </w:p>
    <w:p w14:paraId="58542C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uplink in case of M6 uplink measurements are requested. The excess </w:t>
      </w:r>
    </w:p>
    <w:p w14:paraId="3036697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packet delay threshold information is specified with the 5QI value </w:t>
      </w:r>
    </w:p>
    <w:p w14:paraId="3278BBD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and excess packet delay threshold value.";</w:t>
      </w:r>
    </w:p>
    <w:p w14:paraId="5CCC11F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1BDABE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fiveQIValue {</w:t>
      </w:r>
    </w:p>
    <w:p w14:paraId="31C43E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uint8;</w:t>
      </w:r>
    </w:p>
    <w:p w14:paraId="509CF3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mandatory true;</w:t>
      </w:r>
    </w:p>
    <w:p w14:paraId="302B16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indicates 5QI value.";</w:t>
      </w:r>
    </w:p>
    <w:p w14:paraId="0019EC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D83F2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4A0363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excessPacketDelayThresholdValue {</w:t>
      </w:r>
    </w:p>
    <w:p w14:paraId="7EFBA1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decimal64 {</w:t>
      </w:r>
    </w:p>
    <w:p w14:paraId="1676F7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fraction-digits 2;</w:t>
      </w:r>
    </w:p>
    <w:p w14:paraId="6CFF72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0.25|0.5|1|2|4|5|10|20|30|40|50|60|70|80|90|100|150|300|500 ;</w:t>
      </w:r>
    </w:p>
    <w:p w14:paraId="1ED8B1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A1E78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mandatory true;</w:t>
      </w:r>
    </w:p>
    <w:p w14:paraId="7DFDFF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milliseconds;</w:t>
      </w:r>
    </w:p>
    <w:p w14:paraId="14495E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"Value of excess packet delay threshold </w:t>
      </w:r>
    </w:p>
    <w:p w14:paraId="5DAE3D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for M6 UL measurement in milliseconds.";</w:t>
      </w:r>
    </w:p>
    <w:p w14:paraId="006768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A1035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7AD054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</w:t>
      </w:r>
    </w:p>
    <w:p w14:paraId="255892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TraceReferenceGrp {</w:t>
      </w:r>
    </w:p>
    <w:p w14:paraId="51E9E3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TraceReference dataType.</w:t>
      </w:r>
    </w:p>
    <w:p w14:paraId="14DB192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This &lt;&lt;dataType&gt;&gt; defines a globally unique identifier, which uniquely </w:t>
      </w:r>
    </w:p>
    <w:p w14:paraId="3460BD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identifies the Trace Session that is created by the TraceJob. It is </w:t>
      </w:r>
    </w:p>
    <w:p w14:paraId="7E49BA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composed of the MCC, MNC (resulting in PLMN identifier) and the </w:t>
      </w:r>
    </w:p>
    <w:p w14:paraId="6D7981A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trace identifier.";</w:t>
      </w:r>
    </w:p>
    <w:p w14:paraId="696FF4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06FE17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types3gpp:PLMNId;  // mcc+mnc</w:t>
      </w:r>
    </w:p>
    <w:p w14:paraId="5CD0F9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580B3D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traceId {</w:t>
      </w:r>
    </w:p>
    <w:p w14:paraId="424176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string;</w:t>
      </w:r>
    </w:p>
    <w:p w14:paraId="645E05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mandatory true;</w:t>
      </w:r>
    </w:p>
    <w:p w14:paraId="05FBDDE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description "An identifier, which identifies the Trace </w:t>
      </w:r>
    </w:p>
    <w:p w14:paraId="2A7D0A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  (together with MCC and MNC). This is a 3 byte Octet String.";</w:t>
      </w:r>
    </w:p>
    <w:p w14:paraId="1A1964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B229E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5A38B8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</w:t>
      </w:r>
    </w:p>
    <w:p w14:paraId="4CFC9A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MbsfnAreaGrp {</w:t>
      </w:r>
    </w:p>
    <w:p w14:paraId="11BB9D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MbsfnArea dataType. </w:t>
      </w:r>
    </w:p>
    <w:p w14:paraId="65A894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This &lt;&lt;dataType&gt;&gt; defines a MBSFN area. It is composed of the MBSFN Area </w:t>
      </w:r>
    </w:p>
    <w:p w14:paraId="0F4695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identifier and the carrier frequency (EARFCN).";</w:t>
      </w:r>
    </w:p>
    <w:p w14:paraId="21D65A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</w:t>
      </w:r>
    </w:p>
    <w:p w14:paraId="3752620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mbsfnAreaId {</w:t>
      </w:r>
    </w:p>
    <w:p w14:paraId="6E88B4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0D80ED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1..max;</w:t>
      </w:r>
    </w:p>
    <w:p w14:paraId="262392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DB34F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mandatory true;</w:t>
      </w:r>
    </w:p>
    <w:p w14:paraId="22EBBD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"MBSFN Area Identifier";</w:t>
      </w:r>
    </w:p>
    <w:p w14:paraId="48DD17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4D85BA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5B420D0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earfcn{</w:t>
      </w:r>
    </w:p>
    <w:p w14:paraId="0FFBD3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4ADBF1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1..max;</w:t>
      </w:r>
    </w:p>
    <w:p w14:paraId="72C36DE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E5B49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mandatory true;</w:t>
      </w:r>
    </w:p>
    <w:p w14:paraId="1F0F2C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"Carrier Frequency";</w:t>
      </w:r>
    </w:p>
    <w:p w14:paraId="243C58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3A1506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53B2A5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</w:t>
      </w:r>
    </w:p>
    <w:p w14:paraId="07751D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TraceConfigGrp {</w:t>
      </w:r>
    </w:p>
    <w:p w14:paraId="330075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3C38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"Defines the configuration parameters of TraceJob </w:t>
      </w:r>
    </w:p>
    <w:p w14:paraId="2C921D1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which are specific for Trace or combined Trace and Immediate MDT.</w:t>
      </w:r>
    </w:p>
    <w:p w14:paraId="7C71E0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The attribute listOfNeTypes specifies the network elements to be </w:t>
      </w:r>
    </w:p>
    <w:p w14:paraId="37AC57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traced. The optional attribute listOfInterfaces allows to specify</w:t>
      </w:r>
    </w:p>
    <w:p w14:paraId="69B871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the individual interfaces of the network elements to be recorded.</w:t>
      </w:r>
    </w:p>
    <w:p w14:paraId="63D51D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The attribute traceDepth allows to configure the level of detail </w:t>
      </w:r>
    </w:p>
    <w:p w14:paraId="01E79E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of the information which shall be recorded.  For trace the reporting</w:t>
      </w:r>
    </w:p>
    <w:p w14:paraId="2DC986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is event based, where the triggering event is configured with </w:t>
      </w:r>
    </w:p>
    <w:p w14:paraId="27462F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Jose Antonio Ordoñez Lucena"/>
          <w:rFonts w:ascii="Courier New" w:hAnsi="Courier New"/>
          <w:noProof/>
          <w:sz w:val="16"/>
        </w:rPr>
      </w:pPr>
      <w:ins w:id="2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attribute triggeringEvents. For each triggering event the first and </w:t>
        </w:r>
      </w:ins>
    </w:p>
    <w:p w14:paraId="4A9888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Jose Antonio Ordoñez Lucena"/>
          <w:rFonts w:ascii="Courier New" w:hAnsi="Courier New"/>
          <w:noProof/>
          <w:sz w:val="16"/>
        </w:rPr>
      </w:pPr>
      <w:del w:id="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attribute triggeringEvent. For each triggering event the first and </w:delText>
        </w:r>
      </w:del>
    </w:p>
    <w:p w14:paraId="58C9E6F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last message (start/stop triggering event) to record  are specified.";</w:t>
      </w:r>
    </w:p>
    <w:p w14:paraId="54AF00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BF901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listOfInterfaces {</w:t>
      </w:r>
    </w:p>
    <w:p w14:paraId="4807C2B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6CC5795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CDB5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interfaces that need to be traced in the given</w:t>
      </w:r>
    </w:p>
    <w:p w14:paraId="64C960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ManagedEntityFunction.The attribute is applicable only for Trace. In</w:t>
      </w:r>
    </w:p>
    <w:p w14:paraId="1C963D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4AB3E6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reference "Clause 5.5 of 3GPP TS 32.422 for additional details on the</w:t>
      </w:r>
    </w:p>
    <w:p w14:paraId="72B0729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allowed values.";</w:t>
      </w:r>
    </w:p>
    <w:p w14:paraId="7629C58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8CAE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uint32 ; }</w:t>
      </w:r>
    </w:p>
    <w:p w14:paraId="1F04D8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F5D3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MSCServerInterfaces {</w:t>
      </w:r>
    </w:p>
    <w:p w14:paraId="4CBDBE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263908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A ;</w:t>
      </w:r>
    </w:p>
    <w:p w14:paraId="74FD64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Iu-CS ;</w:t>
      </w:r>
    </w:p>
    <w:p w14:paraId="38063F2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Mc ;</w:t>
      </w:r>
    </w:p>
    <w:p w14:paraId="62B15F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MAP-G ;</w:t>
      </w:r>
    </w:p>
    <w:p w14:paraId="49BB1A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MAP-B ;</w:t>
      </w:r>
    </w:p>
    <w:p w14:paraId="2A062A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MAP-E ;</w:t>
      </w:r>
    </w:p>
    <w:p w14:paraId="49A6E5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MAP-F ;</w:t>
      </w:r>
    </w:p>
    <w:p w14:paraId="22AF22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MAP-D ;</w:t>
      </w:r>
    </w:p>
    <w:p w14:paraId="33BB56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MAP-C ;</w:t>
      </w:r>
    </w:p>
    <w:p w14:paraId="34E2C8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CAP ;</w:t>
      </w:r>
    </w:p>
    <w:p w14:paraId="7B22C7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0039A1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E01C6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MGWInterfaces {</w:t>
      </w:r>
    </w:p>
    <w:p w14:paraId="651B06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58C8F6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Mc ;</w:t>
      </w:r>
    </w:p>
    <w:p w14:paraId="309D5E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Nb-UP ;</w:t>
      </w:r>
    </w:p>
    <w:p w14:paraId="202F265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Iu-UP ;</w:t>
      </w:r>
    </w:p>
    <w:p w14:paraId="4BDFBC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615786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5DA79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RNCInterfaces {</w:t>
      </w:r>
    </w:p>
    <w:p w14:paraId="596F461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1CE0E8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Iu-CS ;</w:t>
      </w:r>
    </w:p>
    <w:p w14:paraId="7B3312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Iu-PS ;</w:t>
      </w:r>
    </w:p>
    <w:p w14:paraId="7160CD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Iur ;</w:t>
      </w:r>
    </w:p>
    <w:p w14:paraId="29ADAA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Iub ;</w:t>
      </w:r>
    </w:p>
    <w:p w14:paraId="067C2D4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  enum Uu ;</w:t>
      </w:r>
    </w:p>
    <w:p w14:paraId="64E249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5835EF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83B6E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SGSNInterfaces {</w:t>
      </w:r>
    </w:p>
    <w:p w14:paraId="0AF884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7AFCC5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Gb ;</w:t>
      </w:r>
    </w:p>
    <w:p w14:paraId="4E2254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Iu-PS ;</w:t>
      </w:r>
    </w:p>
    <w:p w14:paraId="16044B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Gn ;</w:t>
      </w:r>
    </w:p>
    <w:p w14:paraId="3DD2DD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MAP-Gr ;</w:t>
      </w:r>
    </w:p>
    <w:p w14:paraId="5D8389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MAP-Gd ;</w:t>
      </w:r>
    </w:p>
    <w:p w14:paraId="1A3D48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MAP-Gf ;</w:t>
      </w:r>
    </w:p>
    <w:p w14:paraId="3C1A53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Ge ;</w:t>
      </w:r>
    </w:p>
    <w:p w14:paraId="58F27A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Gs ;</w:t>
      </w:r>
    </w:p>
    <w:p w14:paraId="694B2A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S6d ;</w:t>
      </w:r>
    </w:p>
    <w:p w14:paraId="03AC34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S4 ;</w:t>
      </w:r>
    </w:p>
    <w:p w14:paraId="00704E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S3 ;</w:t>
      </w:r>
    </w:p>
    <w:p w14:paraId="6F8D64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S13 ;</w:t>
      </w:r>
    </w:p>
    <w:p w14:paraId="1E5826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36C642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EEEC6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GGSNInterfaces {</w:t>
      </w:r>
    </w:p>
    <w:p w14:paraId="5934CA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5951B4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Gn ;</w:t>
      </w:r>
    </w:p>
    <w:p w14:paraId="2E904DF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Gi ;</w:t>
      </w:r>
    </w:p>
    <w:p w14:paraId="710CE9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Gmb ;</w:t>
      </w:r>
    </w:p>
    <w:p w14:paraId="175796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6435F0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1A223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S-CSCFInterfaces {</w:t>
      </w:r>
    </w:p>
    <w:p w14:paraId="342A85A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5E570BC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Mw ;</w:t>
      </w:r>
    </w:p>
    <w:p w14:paraId="4C6B81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Mg ;</w:t>
      </w:r>
    </w:p>
    <w:p w14:paraId="5347517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Mr ;</w:t>
      </w:r>
    </w:p>
    <w:p w14:paraId="720C61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Mi ;</w:t>
      </w:r>
    </w:p>
    <w:p w14:paraId="6010B1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7B7E94D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21FFF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P-CSCFInterfaces {</w:t>
      </w:r>
    </w:p>
    <w:p w14:paraId="60A808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2950300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Gm ;</w:t>
      </w:r>
    </w:p>
    <w:p w14:paraId="044E39C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Mw ;</w:t>
      </w:r>
    </w:p>
    <w:p w14:paraId="480C6A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F5CBD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3CE996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I-CSCFInterfaces {</w:t>
      </w:r>
    </w:p>
    <w:p w14:paraId="67E00F4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19B647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Cx ;</w:t>
      </w:r>
    </w:p>
    <w:p w14:paraId="00D14D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Dx ;</w:t>
      </w:r>
    </w:p>
    <w:p w14:paraId="788B07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Mg ;</w:t>
      </w:r>
    </w:p>
    <w:p w14:paraId="08AB83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Mw ;</w:t>
      </w:r>
    </w:p>
    <w:p w14:paraId="36F0288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364FCD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E91A7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MRFCInterfaces {</w:t>
      </w:r>
    </w:p>
    <w:p w14:paraId="24D6DB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1A1D00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Mp ;</w:t>
      </w:r>
    </w:p>
    <w:p w14:paraId="17B5FE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Mr ;</w:t>
      </w:r>
    </w:p>
    <w:p w14:paraId="3BEE4E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403F9ED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3BE86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MGCFInterfaces {</w:t>
      </w:r>
    </w:p>
    <w:p w14:paraId="1F497C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14B18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Mg ;</w:t>
      </w:r>
    </w:p>
    <w:p w14:paraId="18F8808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Mj ;</w:t>
      </w:r>
    </w:p>
    <w:p w14:paraId="1067AF8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Mn ;</w:t>
      </w:r>
    </w:p>
    <w:p w14:paraId="74C6C5B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089C8D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8E93C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IBCFInterfaces {</w:t>
      </w:r>
    </w:p>
    <w:p w14:paraId="26BA28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4EAE36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Ix ;</w:t>
      </w:r>
    </w:p>
    <w:p w14:paraId="0C79B9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Mx ;</w:t>
      </w:r>
    </w:p>
    <w:p w14:paraId="34CE71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6EF5E9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B0B50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E-CSCFInterfaces {</w:t>
      </w:r>
    </w:p>
    <w:p w14:paraId="2C1954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2D3D8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Mw ;</w:t>
      </w:r>
    </w:p>
    <w:p w14:paraId="742D64A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Ml ;</w:t>
      </w:r>
    </w:p>
    <w:p w14:paraId="0C7A5C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Mm ;</w:t>
      </w:r>
    </w:p>
    <w:p w14:paraId="4D3266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Mi-Mg ;</w:t>
      </w:r>
    </w:p>
    <w:p w14:paraId="2187E0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74B712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E5AD8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BGCFInterfaces {</w:t>
      </w:r>
    </w:p>
    <w:p w14:paraId="6E219C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1A8C8D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Mi ;</w:t>
      </w:r>
    </w:p>
    <w:p w14:paraId="1D29BE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  enum Mj ;</w:t>
      </w:r>
    </w:p>
    <w:p w14:paraId="656DEA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Mk ;</w:t>
      </w:r>
    </w:p>
    <w:p w14:paraId="44D26C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5796C5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E153E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ASInterfaces {</w:t>
      </w:r>
    </w:p>
    <w:p w14:paraId="200DB6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492FD7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Dh ;</w:t>
      </w:r>
    </w:p>
    <w:p w14:paraId="4B6B19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Sh ;</w:t>
      </w:r>
    </w:p>
    <w:p w14:paraId="66CA82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ISC ;</w:t>
      </w:r>
    </w:p>
    <w:p w14:paraId="0204FF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Ut ;</w:t>
      </w:r>
    </w:p>
    <w:p w14:paraId="14BA1A8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429951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EE676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HSSInterfaces {</w:t>
      </w:r>
    </w:p>
    <w:p w14:paraId="3A5A50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35CC1F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MAP-C ;</w:t>
      </w:r>
    </w:p>
    <w:p w14:paraId="72EA94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MAP-D ;</w:t>
      </w:r>
    </w:p>
    <w:p w14:paraId="2C3F14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Gc ;</w:t>
      </w:r>
    </w:p>
    <w:p w14:paraId="0AF173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Gr ;</w:t>
      </w:r>
    </w:p>
    <w:p w14:paraId="6BDC0B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Cx ;</w:t>
      </w:r>
    </w:p>
    <w:p w14:paraId="73BD36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S6d ;</w:t>
      </w:r>
    </w:p>
    <w:p w14:paraId="3CCF595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S6a ;</w:t>
      </w:r>
    </w:p>
    <w:p w14:paraId="79A2C5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Sh ;</w:t>
      </w:r>
    </w:p>
    <w:p w14:paraId="748B44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DE12B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2550F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EIRInterfaces {</w:t>
      </w:r>
    </w:p>
    <w:p w14:paraId="7446F7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18179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MAP-F ;</w:t>
      </w:r>
    </w:p>
    <w:p w14:paraId="3F220F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S13 ;</w:t>
      </w:r>
    </w:p>
    <w:p w14:paraId="18B337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MAP-Gf ;</w:t>
      </w:r>
    </w:p>
    <w:p w14:paraId="2E6ABA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4F7795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9A838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BM-SCInterfaces {</w:t>
      </w:r>
    </w:p>
    <w:p w14:paraId="058BFB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62D49F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Gmb ;</w:t>
      </w:r>
    </w:p>
    <w:p w14:paraId="727C99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3128D3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64163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MMEInterfaces {</w:t>
      </w:r>
    </w:p>
    <w:p w14:paraId="158AD2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09C679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S1-MME ;</w:t>
      </w:r>
    </w:p>
    <w:p w14:paraId="1E41AA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S3 ;</w:t>
      </w:r>
    </w:p>
    <w:p w14:paraId="583BE1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S6a ;</w:t>
      </w:r>
    </w:p>
    <w:p w14:paraId="0C4C33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S10 ;</w:t>
      </w:r>
    </w:p>
    <w:p w14:paraId="626B6C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S11 ;</w:t>
      </w:r>
    </w:p>
    <w:p w14:paraId="4E298E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S13 ;</w:t>
      </w:r>
    </w:p>
    <w:p w14:paraId="2B41D1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6FD26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8AE795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SGWInterfaces {</w:t>
      </w:r>
    </w:p>
    <w:p w14:paraId="2872F00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5C6E1C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S4 ;</w:t>
      </w:r>
    </w:p>
    <w:p w14:paraId="074AEE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S5 ;</w:t>
      </w:r>
    </w:p>
    <w:p w14:paraId="60AA6A5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S8 ;</w:t>
      </w:r>
    </w:p>
    <w:p w14:paraId="04BEB7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S11 ;</w:t>
      </w:r>
    </w:p>
    <w:p w14:paraId="23922A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Gxc ;</w:t>
      </w:r>
    </w:p>
    <w:p w14:paraId="39744B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3D8754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BCF33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PDN_GWInterfaces {</w:t>
      </w:r>
    </w:p>
    <w:p w14:paraId="2703C6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56D379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S2a ;</w:t>
      </w:r>
    </w:p>
    <w:p w14:paraId="09E9548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S2b ;</w:t>
      </w:r>
    </w:p>
    <w:p w14:paraId="575DAD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S2c ;</w:t>
      </w:r>
    </w:p>
    <w:p w14:paraId="3FDF29E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S5 ;</w:t>
      </w:r>
    </w:p>
    <w:p w14:paraId="6F57D25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S6b ;</w:t>
      </w:r>
    </w:p>
    <w:p w14:paraId="172C65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Gx ;</w:t>
      </w:r>
    </w:p>
    <w:p w14:paraId="1D3499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S8 ;</w:t>
      </w:r>
    </w:p>
    <w:p w14:paraId="05FA09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SGi ;</w:t>
      </w:r>
    </w:p>
    <w:p w14:paraId="64477A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2543AD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05140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eNBInterfaces {</w:t>
      </w:r>
    </w:p>
    <w:p w14:paraId="3833BE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3422F3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S1-MME ;</w:t>
      </w:r>
    </w:p>
    <w:p w14:paraId="3BDFB2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X2 ;</w:t>
      </w:r>
    </w:p>
    <w:p w14:paraId="0FC5E4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35E8F0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465541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en-gNBInterfaces {</w:t>
      </w:r>
    </w:p>
    <w:p w14:paraId="7E57E8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0D7596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S1-MME ;</w:t>
      </w:r>
    </w:p>
    <w:p w14:paraId="7314B5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X2 ;</w:t>
      </w:r>
    </w:p>
    <w:p w14:paraId="7C74CD8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Uu ;</w:t>
      </w:r>
    </w:p>
    <w:p w14:paraId="27FDDD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  enum F1-C ;</w:t>
      </w:r>
    </w:p>
    <w:p w14:paraId="5114604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E1 ;</w:t>
      </w:r>
    </w:p>
    <w:p w14:paraId="15BE79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4750D1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26FC8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AMFInterfaces {</w:t>
      </w:r>
    </w:p>
    <w:p w14:paraId="155B1B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346695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 ;</w:t>
      </w:r>
    </w:p>
    <w:p w14:paraId="1F43B4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 ;</w:t>
      </w:r>
    </w:p>
    <w:p w14:paraId="037FBF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N8 ;</w:t>
      </w:r>
    </w:p>
    <w:p w14:paraId="56DA244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N11 ;</w:t>
      </w:r>
    </w:p>
    <w:p w14:paraId="09AF23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N12 ;</w:t>
      </w:r>
    </w:p>
    <w:p w14:paraId="1EFB09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N14 ;</w:t>
      </w:r>
    </w:p>
    <w:p w14:paraId="1FA215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N15 ;</w:t>
      </w:r>
    </w:p>
    <w:p w14:paraId="282D8F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N20 ;</w:t>
      </w:r>
    </w:p>
    <w:p w14:paraId="76D9E3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N22 ;</w:t>
      </w:r>
    </w:p>
    <w:p w14:paraId="1FF963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N26 ;</w:t>
      </w:r>
    </w:p>
    <w:p w14:paraId="3D6C8E4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089A4D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2A575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AUSFInterfaces {</w:t>
      </w:r>
    </w:p>
    <w:p w14:paraId="408927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8C9C64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N12 ;</w:t>
      </w:r>
    </w:p>
    <w:p w14:paraId="1FC7AE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N13 ;</w:t>
      </w:r>
    </w:p>
    <w:p w14:paraId="4A7BDE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0D033B2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000D5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NEFInterfaces {</w:t>
      </w:r>
    </w:p>
    <w:p w14:paraId="4B161D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2A6CA7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N29 ;</w:t>
      </w:r>
    </w:p>
    <w:p w14:paraId="2557E5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N30 ;</w:t>
      </w:r>
    </w:p>
    <w:p w14:paraId="37FB68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N33 ;</w:t>
      </w:r>
    </w:p>
    <w:p w14:paraId="42F295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6F6946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4BD51C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NRFInterfaces {</w:t>
      </w:r>
    </w:p>
    <w:p w14:paraId="5DF6F9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6D4B5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N27 ;</w:t>
      </w:r>
    </w:p>
    <w:p w14:paraId="093DA8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D75B4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78B2A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NSSFInterfaces {</w:t>
      </w:r>
    </w:p>
    <w:p w14:paraId="40E96C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55FEDB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N22 ;</w:t>
      </w:r>
    </w:p>
    <w:p w14:paraId="2D3F07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N31 ;</w:t>
      </w:r>
    </w:p>
    <w:p w14:paraId="660F3F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720C52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DC9D9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PCFInterfaces {</w:t>
      </w:r>
    </w:p>
    <w:p w14:paraId="239E72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108B99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N5 ;</w:t>
      </w:r>
    </w:p>
    <w:p w14:paraId="5697FE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N7 ;</w:t>
      </w:r>
    </w:p>
    <w:p w14:paraId="2018BF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N15 ;</w:t>
      </w:r>
    </w:p>
    <w:p w14:paraId="707A1DB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7D352A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1174B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SMFInterfaces {</w:t>
      </w:r>
    </w:p>
    <w:p w14:paraId="15C1F8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4D6A8B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N4 ;</w:t>
      </w:r>
    </w:p>
    <w:p w14:paraId="0B7C54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N7 ;</w:t>
      </w:r>
    </w:p>
    <w:p w14:paraId="3BC242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N10 ;</w:t>
      </w:r>
    </w:p>
    <w:p w14:paraId="268DB6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N11 ;</w:t>
      </w:r>
    </w:p>
    <w:p w14:paraId="258C9B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S5-C ;</w:t>
      </w:r>
    </w:p>
    <w:p w14:paraId="1E2FEA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N38 ;</w:t>
      </w:r>
    </w:p>
    <w:p w14:paraId="2F476D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N16 ;</w:t>
      </w:r>
    </w:p>
    <w:p w14:paraId="6231A5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N16a ;</w:t>
      </w:r>
    </w:p>
    <w:p w14:paraId="259CD5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0CB290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96DBD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SMSFInterfaces {</w:t>
      </w:r>
    </w:p>
    <w:p w14:paraId="4202C14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7EBCB5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N20 ;</w:t>
      </w:r>
    </w:p>
    <w:p w14:paraId="288BD60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N21 ;</w:t>
      </w:r>
    </w:p>
    <w:p w14:paraId="179DAA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69FC4B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A4A14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UDMInterfaces {</w:t>
      </w:r>
    </w:p>
    <w:p w14:paraId="5703DD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4A4569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N8 ;</w:t>
      </w:r>
    </w:p>
    <w:p w14:paraId="63F63B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N10 ;</w:t>
      </w:r>
    </w:p>
    <w:p w14:paraId="7862B2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N13 ;</w:t>
      </w:r>
    </w:p>
    <w:p w14:paraId="7D687F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N21 ;</w:t>
      </w:r>
    </w:p>
    <w:p w14:paraId="2D0248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4BA436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5D0C0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UPFInterfaces {</w:t>
      </w:r>
    </w:p>
    <w:p w14:paraId="64727AF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16E576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N4 ;</w:t>
      </w:r>
    </w:p>
    <w:p w14:paraId="7BFC51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}</w:t>
      </w:r>
    </w:p>
    <w:p w14:paraId="19D2F7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D70CD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ng-eNBInterfaces {</w:t>
      </w:r>
    </w:p>
    <w:p w14:paraId="7B9B72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157DA6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NG-C ;</w:t>
      </w:r>
    </w:p>
    <w:p w14:paraId="107ABF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Xn-C ;</w:t>
      </w:r>
    </w:p>
    <w:p w14:paraId="50124C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Uu ;</w:t>
      </w:r>
    </w:p>
    <w:p w14:paraId="6902162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019611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8AD7C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gNB-CU-CPInterfaces {</w:t>
      </w:r>
    </w:p>
    <w:p w14:paraId="7299A4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0B388A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NG-C ;</w:t>
      </w:r>
    </w:p>
    <w:p w14:paraId="1330C3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Xn-C ;</w:t>
      </w:r>
    </w:p>
    <w:p w14:paraId="50C2D2A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Uu ;</w:t>
      </w:r>
    </w:p>
    <w:p w14:paraId="5D17EF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F1-C ;</w:t>
      </w:r>
    </w:p>
    <w:p w14:paraId="7A44B5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E1 ;</w:t>
      </w:r>
    </w:p>
    <w:p w14:paraId="38E321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X2-C ;</w:t>
      </w:r>
    </w:p>
    <w:p w14:paraId="7C8220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271393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502B9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gNB-CU-UPInterfaces {</w:t>
      </w:r>
    </w:p>
    <w:p w14:paraId="448BE4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45D7D1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E1 ;</w:t>
      </w:r>
    </w:p>
    <w:p w14:paraId="039EEF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034BB5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A7DA8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leaf-list gNB-DUInterfaces {</w:t>
      </w:r>
    </w:p>
    <w:p w14:paraId="11A4739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6CF3E8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F1-C ;</w:t>
      </w:r>
    </w:p>
    <w:p w14:paraId="64249FB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C1107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452EA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BE9A1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989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leaf-list listOfNeTypes {</w:t>
      </w:r>
    </w:p>
    <w:p w14:paraId="164FDD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10F2CA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MSC_SERVER;</w:t>
      </w:r>
    </w:p>
    <w:p w14:paraId="4D591C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SGSN;</w:t>
      </w:r>
    </w:p>
    <w:p w14:paraId="6EB520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MGW;</w:t>
      </w:r>
    </w:p>
    <w:p w14:paraId="35AAD7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GGSN;</w:t>
      </w:r>
    </w:p>
    <w:p w14:paraId="761F45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RNC;</w:t>
      </w:r>
    </w:p>
    <w:p w14:paraId="28B776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BM_SC;</w:t>
      </w:r>
    </w:p>
    <w:p w14:paraId="213CDD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MME;</w:t>
      </w:r>
    </w:p>
    <w:p w14:paraId="370F68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SGW;</w:t>
      </w:r>
    </w:p>
    <w:p w14:paraId="65259F2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PGW;</w:t>
      </w:r>
    </w:p>
    <w:p w14:paraId="6F582D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ENB;</w:t>
      </w:r>
    </w:p>
    <w:p w14:paraId="24DE40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EN_GNB;</w:t>
      </w:r>
    </w:p>
    <w:p w14:paraId="7D61820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GNB_CU_CP;</w:t>
      </w:r>
    </w:p>
    <w:p w14:paraId="20C538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GNB_CU_UP;</w:t>
      </w:r>
    </w:p>
    <w:p w14:paraId="490ED1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GNB_DU;</w:t>
      </w:r>
    </w:p>
    <w:p w14:paraId="58990C2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274FD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Jose Antonio Ordoñez Lucena"/>
          <w:rFonts w:ascii="Courier New" w:hAnsi="Courier New"/>
          <w:noProof/>
          <w:sz w:val="16"/>
        </w:rPr>
      </w:pPr>
      <w:ins w:id="2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"Specifies the network element types where the trace should</w:t>
        </w:r>
      </w:ins>
    </w:p>
    <w:p w14:paraId="5D2757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Jose Antonio Ordoñez Lucena"/>
          <w:rFonts w:ascii="Courier New" w:hAnsi="Courier New"/>
          <w:noProof/>
          <w:sz w:val="16"/>
        </w:rPr>
      </w:pPr>
      <w:del w:id="3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"Specifies in which type of ManagedFunction the trace should</w:delText>
        </w:r>
      </w:del>
    </w:p>
    <w:p w14:paraId="494E2D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5729D0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Jose Antonio Ordoñez Lucena"/>
          <w:rFonts w:ascii="Courier New" w:hAnsi="Courier New"/>
          <w:noProof/>
          <w:sz w:val="16"/>
        </w:rPr>
      </w:pPr>
      <w:ins w:id="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Signalling Based Trace activation. ";</w:t>
        </w:r>
      </w:ins>
    </w:p>
    <w:p w14:paraId="7A2815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Jose Antonio Ordoñez Lucena"/>
          <w:rFonts w:ascii="Courier New" w:hAnsi="Courier New"/>
          <w:noProof/>
          <w:sz w:val="16"/>
        </w:rPr>
      </w:pPr>
      <w:ins w:id="3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5.4 of 3GPP TS 32.422.";</w:t>
        </w:r>
      </w:ins>
    </w:p>
    <w:p w14:paraId="6EC224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Jose Antonio Ordoñez Lucena"/>
          <w:rFonts w:ascii="Courier New" w:hAnsi="Courier New"/>
          <w:noProof/>
          <w:sz w:val="16"/>
        </w:rPr>
      </w:pPr>
      <w:del w:id="3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Signalling Based Trace activation. In case this attribute is not used,</w:delText>
        </w:r>
      </w:del>
    </w:p>
    <w:p w14:paraId="28FDA2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Jose Antonio Ordoñez Lucena"/>
          <w:rFonts w:ascii="Courier New" w:hAnsi="Courier New"/>
          <w:noProof/>
          <w:sz w:val="16"/>
        </w:rPr>
      </w:pPr>
      <w:del w:id="3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it carries a null semantic";</w:delText>
        </w:r>
      </w:del>
    </w:p>
    <w:p w14:paraId="254094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Jose Antonio Ordoñez Lucena"/>
          <w:rFonts w:ascii="Courier New" w:hAnsi="Courier New"/>
          <w:noProof/>
          <w:sz w:val="16"/>
        </w:rPr>
      </w:pPr>
      <w:del w:id="4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5.4 of 3GPP TS 32.422 for additional details on the</w:delText>
        </w:r>
      </w:del>
    </w:p>
    <w:p w14:paraId="3981DF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Jose Antonio Ordoñez Lucena"/>
          <w:rFonts w:ascii="Courier New" w:hAnsi="Courier New"/>
          <w:noProof/>
          <w:sz w:val="16"/>
        </w:rPr>
      </w:pPr>
      <w:del w:id="4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allowed values";</w:delText>
        </w:r>
      </w:del>
    </w:p>
    <w:p w14:paraId="467AABA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B16F4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A49D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traceDepth {</w:t>
      </w:r>
    </w:p>
    <w:p w14:paraId="482FB4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'../../jobType = "TRACE_ONLY"'</w:t>
      </w:r>
    </w:p>
    <w:p w14:paraId="691A25B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../../jobType = "IMMEDIATE_MDT_AND_TRACE"';</w:t>
      </w:r>
    </w:p>
    <w:p w14:paraId="2B26C28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 {</w:t>
      </w:r>
    </w:p>
    <w:p w14:paraId="090109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MINIMUM;</w:t>
      </w:r>
    </w:p>
    <w:p w14:paraId="07CE0C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MEDIUM;</w:t>
      </w:r>
    </w:p>
    <w:p w14:paraId="06BD13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MAXIMUM;</w:t>
      </w:r>
    </w:p>
    <w:p w14:paraId="1E98FC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VENDORMINIMUM;</w:t>
      </w:r>
    </w:p>
    <w:p w14:paraId="6E1AE0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VENDORMEDIUM;</w:t>
      </w:r>
    </w:p>
    <w:p w14:paraId="181B360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VENDORMAXIMUM;</w:t>
      </w:r>
    </w:p>
    <w:p w14:paraId="66F548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AFE21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default MAXIMUM;</w:t>
      </w:r>
    </w:p>
    <w:p w14:paraId="326838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Jose Antonio Ordoñez Lucena"/>
          <w:rFonts w:ascii="Courier New" w:hAnsi="Courier New"/>
          <w:noProof/>
          <w:sz w:val="16"/>
        </w:rPr>
      </w:pPr>
      <w:ins w:id="4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"It specifies the trace depth. The attribute is </w:t>
        </w:r>
      </w:ins>
    </w:p>
    <w:p w14:paraId="635C75A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Jose Antonio Ordoñez Lucena"/>
          <w:rFonts w:ascii="Courier New" w:hAnsi="Courier New"/>
          <w:noProof/>
          <w:sz w:val="16"/>
        </w:rPr>
      </w:pPr>
      <w:ins w:id="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Trace.";</w:t>
        </w:r>
      </w:ins>
    </w:p>
    <w:p w14:paraId="6D1A38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Jose Antonio Ordoñez Lucena"/>
          <w:rFonts w:ascii="Courier New" w:hAnsi="Courier New"/>
          <w:noProof/>
          <w:sz w:val="16"/>
        </w:rPr>
      </w:pPr>
      <w:ins w:id="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5.3 of 3GPP TS 32.422.";</w:t>
        </w:r>
      </w:ins>
    </w:p>
    <w:p w14:paraId="2202B0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Jose Antonio Ordoñez Lucena"/>
          <w:rFonts w:ascii="Courier New" w:hAnsi="Courier New"/>
          <w:noProof/>
          <w:sz w:val="16"/>
        </w:rPr>
      </w:pPr>
      <w:del w:id="5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"Specifies how detailed information should be recorded in the</w:delText>
        </w:r>
      </w:del>
    </w:p>
    <w:p w14:paraId="5C2B7B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Jose Antonio Ordoñez Lucena"/>
          <w:rFonts w:ascii="Courier New" w:hAnsi="Courier New"/>
          <w:noProof/>
          <w:sz w:val="16"/>
        </w:rPr>
      </w:pPr>
      <w:del w:id="5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Network Element. The Trace Depth is a paremeter for Trace Session level,</w:delText>
        </w:r>
      </w:del>
    </w:p>
    <w:p w14:paraId="0B2974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Jose Antonio Ordoñez Lucena"/>
          <w:rFonts w:ascii="Courier New" w:hAnsi="Courier New"/>
          <w:noProof/>
          <w:sz w:val="16"/>
        </w:rPr>
      </w:pPr>
      <w:del w:id="5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i.e., the Trace Depth is the same for all of the NEs to be traced in</w:delText>
        </w:r>
      </w:del>
    </w:p>
    <w:p w14:paraId="5076D05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Jose Antonio Ordoñez Lucena"/>
          <w:rFonts w:ascii="Courier New" w:hAnsi="Courier New"/>
          <w:noProof/>
          <w:sz w:val="16"/>
        </w:rPr>
      </w:pPr>
      <w:del w:id="5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same Trace Session.</w:delText>
        </w:r>
      </w:del>
    </w:p>
    <w:p w14:paraId="7924185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Jose Antonio Ordoñez Lucena"/>
          <w:rFonts w:ascii="Courier New" w:hAnsi="Courier New"/>
          <w:noProof/>
          <w:sz w:val="16"/>
        </w:rPr>
      </w:pPr>
      <w:del w:id="58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delText xml:space="preserve">        The attribute is applicable only for Trace, otherwise it carries a null</w:delText>
        </w:r>
      </w:del>
    </w:p>
    <w:p w14:paraId="78C771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Jose Antonio Ordoñez Lucena"/>
          <w:rFonts w:ascii="Courier New" w:hAnsi="Courier New"/>
          <w:noProof/>
          <w:sz w:val="16"/>
        </w:rPr>
      </w:pPr>
      <w:del w:id="6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semantic.";</w:delText>
        </w:r>
      </w:del>
    </w:p>
    <w:p w14:paraId="1657C4C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Jose Antonio Ordoñez Lucena"/>
          <w:rFonts w:ascii="Courier New" w:hAnsi="Courier New"/>
          <w:noProof/>
          <w:sz w:val="16"/>
        </w:rPr>
      </w:pPr>
      <w:del w:id="6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5.3 of 3GPP TS 32.422";</w:delText>
        </w:r>
      </w:del>
    </w:p>
    <w:p w14:paraId="4025FB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  </w:t>
      </w:r>
    </w:p>
    <w:p w14:paraId="0C1D61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5E3984B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Jose Antonio Ordoñez Lucena"/>
          <w:rFonts w:ascii="Courier New" w:hAnsi="Courier New"/>
          <w:noProof/>
          <w:sz w:val="16"/>
        </w:rPr>
      </w:pPr>
      <w:ins w:id="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list triggeringEvents {</w:t>
        </w:r>
      </w:ins>
    </w:p>
    <w:p w14:paraId="5FA529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Jose Antonio Ordoñez Lucena"/>
          <w:rFonts w:ascii="Courier New" w:hAnsi="Courier New"/>
          <w:noProof/>
          <w:sz w:val="16"/>
        </w:rPr>
      </w:pPr>
      <w:ins w:id="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5E45A9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Jose Antonio Ordoñez Lucena"/>
          <w:rFonts w:ascii="Courier New" w:hAnsi="Courier New"/>
          <w:noProof/>
          <w:sz w:val="16"/>
        </w:rPr>
      </w:pPr>
      <w:del w:id="6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leaf triggeringEvents {</w:delText>
        </w:r>
      </w:del>
    </w:p>
    <w:p w14:paraId="318F4B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Jose Antonio Ordoñez Lucena"/>
          <w:rFonts w:ascii="Courier New" w:hAnsi="Courier New"/>
          <w:noProof/>
          <w:sz w:val="16"/>
        </w:rPr>
      </w:pPr>
      <w:del w:id="7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type enumeration {</w:delText>
        </w:r>
      </w:del>
    </w:p>
    <w:p w14:paraId="6144D2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" w:author="Jose Antonio Ordoñez Lucena"/>
          <w:rFonts w:ascii="Courier New" w:hAnsi="Courier New"/>
          <w:noProof/>
          <w:sz w:val="16"/>
        </w:rPr>
      </w:pPr>
      <w:del w:id="7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MO_MT_CALLS;</w:delText>
        </w:r>
      </w:del>
    </w:p>
    <w:p w14:paraId="2857ABD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" w:author="Jose Antonio Ordoñez Lucena"/>
          <w:rFonts w:ascii="Courier New" w:hAnsi="Courier New"/>
          <w:noProof/>
          <w:sz w:val="16"/>
        </w:rPr>
      </w:pPr>
      <w:del w:id="7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MO_MT_SMS;</w:delText>
        </w:r>
      </w:del>
    </w:p>
    <w:p w14:paraId="4667EE6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Jose Antonio Ordoñez Lucena"/>
          <w:rFonts w:ascii="Courier New" w:hAnsi="Courier New"/>
          <w:noProof/>
          <w:sz w:val="16"/>
        </w:rPr>
      </w:pPr>
      <w:del w:id="7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LU_IMSIattach_IMSIdetach;</w:delText>
        </w:r>
      </w:del>
    </w:p>
    <w:p w14:paraId="1C31F8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Jose Antonio Ordoñez Lucena"/>
          <w:rFonts w:ascii="Courier New" w:hAnsi="Courier New"/>
          <w:noProof/>
          <w:sz w:val="16"/>
        </w:rPr>
      </w:pPr>
      <w:del w:id="7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HANDOVER;</w:delText>
        </w:r>
      </w:del>
    </w:p>
    <w:p w14:paraId="441455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Jose Antonio Ordoñez Lucena"/>
          <w:rFonts w:ascii="Courier New" w:hAnsi="Courier New"/>
          <w:noProof/>
          <w:sz w:val="16"/>
        </w:rPr>
      </w:pPr>
      <w:del w:id="8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SS;</w:delText>
        </w:r>
      </w:del>
    </w:p>
    <w:p w14:paraId="5B330C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Jose Antonio Ordoñez Lucena"/>
          <w:rFonts w:ascii="Courier New" w:hAnsi="Courier New"/>
          <w:noProof/>
          <w:sz w:val="16"/>
        </w:rPr>
      </w:pPr>
      <w:del w:id="8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PDPcontext;</w:delText>
        </w:r>
      </w:del>
    </w:p>
    <w:p w14:paraId="506A92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Jose Antonio Ordoñez Lucena"/>
          <w:rFonts w:ascii="Courier New" w:hAnsi="Courier New"/>
          <w:noProof/>
          <w:sz w:val="16"/>
        </w:rPr>
      </w:pPr>
      <w:del w:id="8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RAU_GPRSattach_GPRSdetach;</w:delText>
        </w:r>
      </w:del>
    </w:p>
    <w:p w14:paraId="2386E8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Jose Antonio Ordoñez Lucena"/>
          <w:rFonts w:ascii="Courier New" w:hAnsi="Courier New"/>
          <w:noProof/>
          <w:sz w:val="16"/>
        </w:rPr>
      </w:pPr>
      <w:del w:id="8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MBMScontext;</w:delText>
        </w:r>
      </w:del>
    </w:p>
    <w:p w14:paraId="0983E6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Jose Antonio Ordoñez Lucena"/>
          <w:rFonts w:ascii="Courier New" w:hAnsi="Courier New"/>
          <w:noProof/>
          <w:sz w:val="16"/>
        </w:rPr>
      </w:pPr>
      <w:del w:id="8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CONTEXT;</w:delText>
        </w:r>
      </w:del>
    </w:p>
    <w:p w14:paraId="24370B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Jose Antonio Ordoñez Lucena"/>
          <w:rFonts w:ascii="Courier New" w:hAnsi="Courier New"/>
          <w:noProof/>
          <w:sz w:val="16"/>
        </w:rPr>
      </w:pPr>
      <w:del w:id="9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SIPsession_StandaloneTransaction;</w:delText>
        </w:r>
      </w:del>
    </w:p>
    <w:p w14:paraId="6EC2A0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" w:author="Jose Antonio Ordoñez Lucena"/>
          <w:rFonts w:ascii="Courier New" w:hAnsi="Courier New"/>
          <w:noProof/>
          <w:sz w:val="16"/>
        </w:rPr>
      </w:pPr>
      <w:del w:id="9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MBMSactivation;</w:delText>
        </w:r>
      </w:del>
    </w:p>
    <w:p w14:paraId="3B86A4A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Jose Antonio Ordoñez Lucena"/>
          <w:rFonts w:ascii="Courier New" w:hAnsi="Courier New"/>
          <w:noProof/>
          <w:sz w:val="16"/>
        </w:rPr>
      </w:pPr>
      <w:del w:id="9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UEinitiatedPDNconnectivityRequest;</w:delText>
        </w:r>
      </w:del>
    </w:p>
    <w:p w14:paraId="376856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Jose Antonio Ordoñez Lucena"/>
          <w:rFonts w:ascii="Courier New" w:hAnsi="Courier New"/>
          <w:noProof/>
          <w:sz w:val="16"/>
        </w:rPr>
      </w:pPr>
      <w:del w:id="9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ServiceRequest;</w:delText>
        </w:r>
      </w:del>
    </w:p>
    <w:p w14:paraId="38D66A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Jose Antonio Ordoñez Lucena"/>
          <w:rFonts w:ascii="Courier New" w:hAnsi="Courier New"/>
          <w:noProof/>
          <w:sz w:val="16"/>
        </w:rPr>
      </w:pPr>
      <w:del w:id="9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InitialAttach_TAU_Detach;</w:delText>
        </w:r>
      </w:del>
    </w:p>
    <w:p w14:paraId="14BA2E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Jose Antonio Ordoñez Lucena"/>
          <w:rFonts w:ascii="Courier New" w:hAnsi="Courier New"/>
          <w:noProof/>
          <w:sz w:val="16"/>
        </w:rPr>
      </w:pPr>
      <w:del w:id="10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UEinitiatedPDNdisconnection;</w:delText>
        </w:r>
      </w:del>
    </w:p>
    <w:p w14:paraId="45A036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Jose Antonio Ordoñez Lucena"/>
          <w:rFonts w:ascii="Courier New" w:hAnsi="Courier New"/>
          <w:noProof/>
          <w:sz w:val="16"/>
        </w:rPr>
      </w:pPr>
      <w:del w:id="10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BearerActivationModificationDeletion;</w:delText>
        </w:r>
      </w:del>
    </w:p>
    <w:p w14:paraId="2E5769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Jose Antonio Ordoñez Lucena"/>
          <w:rFonts w:ascii="Courier New" w:hAnsi="Courier New"/>
          <w:noProof/>
          <w:sz w:val="16"/>
        </w:rPr>
      </w:pPr>
      <w:del w:id="10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Handover;</w:delText>
        </w:r>
      </w:del>
    </w:p>
    <w:p w14:paraId="6A6B92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Jose Antonio Ordoñez Lucena"/>
          <w:rFonts w:ascii="Courier New" w:hAnsi="Courier New"/>
          <w:noProof/>
          <w:sz w:val="16"/>
        </w:rPr>
      </w:pPr>
      <w:del w:id="10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PDNconnectionCreation;</w:delText>
        </w:r>
      </w:del>
    </w:p>
    <w:p w14:paraId="3BEBDB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Jose Antonio Ordoñez Lucena"/>
          <w:rFonts w:ascii="Courier New" w:hAnsi="Courier New"/>
          <w:noProof/>
          <w:sz w:val="16"/>
        </w:rPr>
      </w:pPr>
      <w:del w:id="10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PDNconnectionTermination;</w:delText>
        </w:r>
      </w:del>
    </w:p>
    <w:p w14:paraId="624CCD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Jose Antonio Ordoñez Lucena"/>
          <w:rFonts w:ascii="Courier New" w:hAnsi="Courier New"/>
          <w:noProof/>
          <w:sz w:val="16"/>
        </w:rPr>
      </w:pPr>
      <w:del w:id="11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Registration;</w:delText>
        </w:r>
      </w:del>
    </w:p>
    <w:p w14:paraId="37819FA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Jose Antonio Ordoñez Lucena"/>
          <w:rFonts w:ascii="Courier New" w:hAnsi="Courier New"/>
          <w:noProof/>
          <w:sz w:val="16"/>
        </w:rPr>
      </w:pPr>
      <w:del w:id="11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UEderegistration;</w:delText>
        </w:r>
      </w:del>
    </w:p>
    <w:p w14:paraId="02D593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Jose Antonio Ordoñez Lucena"/>
          <w:rFonts w:ascii="Courier New" w:hAnsi="Courier New"/>
          <w:noProof/>
          <w:sz w:val="16"/>
        </w:rPr>
      </w:pPr>
      <w:del w:id="1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NetworkDeregistration;</w:delText>
        </w:r>
      </w:del>
    </w:p>
    <w:p w14:paraId="569778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Jose Antonio Ordoñez Lucena"/>
          <w:rFonts w:ascii="Courier New" w:hAnsi="Courier New"/>
          <w:noProof/>
          <w:sz w:val="16"/>
        </w:rPr>
      </w:pPr>
      <w:del w:id="1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UEMobilityFromEPC;</w:delText>
        </w:r>
      </w:del>
    </w:p>
    <w:p w14:paraId="0BFE7A4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Jose Antonio Ordoñez Lucena"/>
          <w:rFonts w:ascii="Courier New" w:hAnsi="Courier New"/>
          <w:noProof/>
          <w:sz w:val="16"/>
        </w:rPr>
      </w:pPr>
      <w:del w:id="1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UEMobilityToEPC;</w:delText>
        </w:r>
      </w:del>
    </w:p>
    <w:p w14:paraId="3CA665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Jose Antonio Ordoñez Lucena"/>
          <w:rFonts w:ascii="Courier New" w:hAnsi="Courier New"/>
          <w:noProof/>
          <w:sz w:val="16"/>
        </w:rPr>
      </w:pPr>
      <w:del w:id="12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PDUsessionEstablishment;</w:delText>
        </w:r>
      </w:del>
    </w:p>
    <w:p w14:paraId="5681E98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Jose Antonio Ordoñez Lucena"/>
          <w:rFonts w:ascii="Courier New" w:hAnsi="Courier New"/>
          <w:noProof/>
          <w:sz w:val="16"/>
        </w:rPr>
      </w:pPr>
      <w:del w:id="1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PDUsessionModification;</w:delText>
        </w:r>
      </w:del>
    </w:p>
    <w:p w14:paraId="50E860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Jose Antonio Ordoñez Lucena"/>
          <w:rFonts w:ascii="Courier New" w:hAnsi="Courier New"/>
          <w:noProof/>
          <w:sz w:val="16"/>
        </w:rPr>
      </w:pPr>
      <w:del w:id="1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PDUsessionRelease;</w:delText>
        </w:r>
      </w:del>
    </w:p>
    <w:p w14:paraId="7DDBDE4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Jose Antonio Ordoñez Lucena"/>
          <w:rFonts w:ascii="Courier New" w:hAnsi="Courier New"/>
          <w:noProof/>
          <w:sz w:val="16"/>
        </w:rPr>
      </w:pPr>
      <w:del w:id="1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PDUsessionUPactivationDeactivation;</w:delText>
        </w:r>
      </w:del>
    </w:p>
    <w:p w14:paraId="76EB5D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Jose Antonio Ordoñez Lucena"/>
          <w:rFonts w:ascii="Courier New" w:hAnsi="Courier New"/>
          <w:noProof/>
          <w:sz w:val="16"/>
        </w:rPr>
      </w:pPr>
      <w:del w:id="12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MobilityBtw3gppAndN3gppTo5GC;</w:delText>
        </w:r>
      </w:del>
    </w:p>
    <w:p w14:paraId="3E5F8C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Jose Antonio Ordoñez Lucena"/>
          <w:rFonts w:ascii="Courier New" w:hAnsi="Courier New"/>
          <w:noProof/>
          <w:sz w:val="16"/>
        </w:rPr>
      </w:pPr>
      <w:del w:id="13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MobilityFromEpc;</w:delText>
        </w:r>
      </w:del>
    </w:p>
    <w:p w14:paraId="729D23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Jose Antonio Ordoñez Lucena"/>
          <w:rFonts w:ascii="Courier New" w:hAnsi="Courier New"/>
          <w:noProof/>
          <w:sz w:val="16"/>
        </w:rPr>
      </w:pPr>
      <w:del w:id="13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AMpolicy;</w:delText>
        </w:r>
      </w:del>
    </w:p>
    <w:p w14:paraId="11557C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Jose Antonio Ordoñez Lucena"/>
          <w:rFonts w:ascii="Courier New" w:hAnsi="Courier New"/>
          <w:noProof/>
          <w:sz w:val="16"/>
        </w:rPr>
      </w:pPr>
      <w:del w:id="13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SMpolicy;</w:delText>
        </w:r>
      </w:del>
    </w:p>
    <w:p w14:paraId="17A6E2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Jose Antonio Ordoñez Lucena"/>
          <w:rFonts w:ascii="Courier New" w:hAnsi="Courier New"/>
          <w:noProof/>
          <w:sz w:val="16"/>
        </w:rPr>
      </w:pPr>
      <w:del w:id="13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Authorization;</w:delText>
        </w:r>
      </w:del>
    </w:p>
    <w:p w14:paraId="78491DE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Jose Antonio Ordoñez Lucena"/>
          <w:rFonts w:ascii="Courier New" w:hAnsi="Courier New"/>
          <w:noProof/>
          <w:sz w:val="16"/>
        </w:rPr>
      </w:pPr>
      <w:del w:id="13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BDTpolicy;</w:delText>
        </w:r>
      </w:del>
    </w:p>
    <w:p w14:paraId="280D0A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Jose Antonio Ordoñez Lucena"/>
          <w:rFonts w:ascii="Courier New" w:hAnsi="Courier New"/>
          <w:noProof/>
          <w:sz w:val="16"/>
        </w:rPr>
      </w:pPr>
      <w:del w:id="14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N4Session;</w:delText>
        </w:r>
      </w:del>
    </w:p>
    <w:p w14:paraId="1758936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Jose Antonio Ordoñez Lucena"/>
          <w:rFonts w:ascii="Courier New" w:hAnsi="Courier New"/>
          <w:noProof/>
          <w:sz w:val="16"/>
        </w:rPr>
      </w:pPr>
      <w:del w:id="14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UEauthentication;</w:delText>
        </w:r>
      </w:del>
    </w:p>
    <w:p w14:paraId="3C1C04D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Jose Antonio Ordoñez Lucena"/>
          <w:rFonts w:ascii="Courier New" w:hAnsi="Courier New"/>
          <w:noProof/>
          <w:sz w:val="16"/>
        </w:rPr>
      </w:pPr>
      <w:del w:id="14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EventExposure;</w:delText>
        </w:r>
      </w:del>
    </w:p>
    <w:p w14:paraId="19F2F3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Jose Antonio Ordoñez Lucena"/>
          <w:rFonts w:ascii="Courier New" w:hAnsi="Courier New"/>
          <w:noProof/>
          <w:sz w:val="16"/>
        </w:rPr>
      </w:pPr>
      <w:del w:id="14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PFDmanagement;</w:delText>
        </w:r>
      </w:del>
    </w:p>
    <w:p w14:paraId="1879A94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Jose Antonio Ordoñez Lucena"/>
          <w:rFonts w:ascii="Courier New" w:hAnsi="Courier New"/>
          <w:noProof/>
          <w:sz w:val="16"/>
        </w:rPr>
      </w:pPr>
      <w:del w:id="14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ParameterProvision;</w:delText>
        </w:r>
      </w:del>
    </w:p>
    <w:p w14:paraId="0E5EF1D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Jose Antonio Ordoñez Lucena"/>
          <w:rFonts w:ascii="Courier New" w:hAnsi="Courier New"/>
          <w:noProof/>
          <w:sz w:val="16"/>
        </w:rPr>
      </w:pPr>
      <w:del w:id="15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Trigger;</w:delText>
        </w:r>
      </w:del>
    </w:p>
    <w:p w14:paraId="6B6F922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Jose Antonio Ordoñez Lucena"/>
          <w:rFonts w:ascii="Courier New" w:hAnsi="Courier New"/>
          <w:noProof/>
          <w:sz w:val="16"/>
        </w:rPr>
      </w:pPr>
      <w:del w:id="15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NFmanagement;</w:delText>
        </w:r>
      </w:del>
    </w:p>
    <w:p w14:paraId="3247AB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Jose Antonio Ordoñez Lucena"/>
          <w:rFonts w:ascii="Courier New" w:hAnsi="Courier New"/>
          <w:noProof/>
          <w:sz w:val="16"/>
        </w:rPr>
      </w:pPr>
      <w:del w:id="15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NFdiscovery;</w:delText>
        </w:r>
      </w:del>
    </w:p>
    <w:p w14:paraId="028A4D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Jose Antonio Ordoñez Lucena"/>
          <w:rFonts w:ascii="Courier New" w:hAnsi="Courier New"/>
          <w:noProof/>
          <w:sz w:val="16"/>
        </w:rPr>
      </w:pPr>
      <w:del w:id="15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NSSelection;</w:delText>
        </w:r>
      </w:del>
    </w:p>
    <w:p w14:paraId="0EBE7EE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Jose Antonio Ordoñez Lucena"/>
          <w:rFonts w:ascii="Courier New" w:hAnsi="Courier New"/>
          <w:noProof/>
          <w:sz w:val="16"/>
        </w:rPr>
      </w:pPr>
      <w:del w:id="15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NSSAI;</w:delText>
        </w:r>
      </w:del>
    </w:p>
    <w:p w14:paraId="3D1629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Jose Antonio Ordoñez Lucena"/>
          <w:rFonts w:ascii="Courier New" w:hAnsi="Courier New"/>
          <w:noProof/>
          <w:sz w:val="16"/>
        </w:rPr>
      </w:pPr>
      <w:del w:id="16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SMservice;</w:delText>
        </w:r>
      </w:del>
    </w:p>
    <w:p w14:paraId="1645C0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Jose Antonio Ordoñez Lucena"/>
          <w:rFonts w:ascii="Courier New" w:hAnsi="Courier New"/>
          <w:noProof/>
          <w:sz w:val="16"/>
        </w:rPr>
      </w:pPr>
      <w:del w:id="16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UEcontext;</w:delText>
        </w:r>
      </w:del>
    </w:p>
    <w:p w14:paraId="0D0413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Jose Antonio Ordoñez Lucena"/>
          <w:rFonts w:ascii="Courier New" w:hAnsi="Courier New"/>
          <w:noProof/>
          <w:sz w:val="16"/>
        </w:rPr>
      </w:pPr>
      <w:del w:id="16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SubscriberData;</w:delText>
        </w:r>
      </w:del>
    </w:p>
    <w:p w14:paraId="706D31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Jose Antonio Ordoñez Lucena"/>
          <w:rFonts w:ascii="Courier New" w:hAnsi="Courier New"/>
          <w:noProof/>
          <w:sz w:val="16"/>
        </w:rPr>
      </w:pPr>
      <w:del w:id="16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280DFC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triggering event parameter of the trace </w:t>
      </w:r>
    </w:p>
    <w:p w14:paraId="3B9186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Jose Antonio Ordoñez Lucena"/>
          <w:rFonts w:ascii="Courier New" w:hAnsi="Courier New"/>
          <w:noProof/>
          <w:sz w:val="16"/>
        </w:rPr>
      </w:pPr>
      <w:ins w:id="16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session. The attribute is applicable only for Trace.";</w:t>
        </w:r>
      </w:ins>
    </w:p>
    <w:p w14:paraId="58EB33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Jose Antonio Ordoñez Lucena"/>
          <w:rFonts w:ascii="Courier New" w:hAnsi="Courier New"/>
          <w:noProof/>
          <w:sz w:val="16"/>
        </w:rPr>
      </w:pPr>
      <w:ins w:id="1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 of 3GPP TS 32.422"; </w:t>
        </w:r>
      </w:ins>
    </w:p>
    <w:p w14:paraId="5215B9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Jose Antonio Ordoñez Lucena"/>
          <w:rFonts w:ascii="Courier New" w:hAnsi="Courier New"/>
          <w:noProof/>
          <w:sz w:val="16"/>
        </w:rPr>
      </w:pPr>
      <w:ins w:id="17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266DF0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Jose Antonio Ordoñez Lucena"/>
          <w:rFonts w:ascii="Courier New" w:hAnsi="Courier New"/>
          <w:noProof/>
          <w:sz w:val="16"/>
        </w:rPr>
      </w:pPr>
      <w:ins w:id="1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29E1F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Jose Antonio Ordoñez Lucena"/>
          <w:rFonts w:ascii="Courier New" w:hAnsi="Courier New"/>
          <w:noProof/>
          <w:sz w:val="16"/>
        </w:rPr>
      </w:pPr>
      <w:del w:id="17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session. The attribute is applicable only for Trace. In case this </w:delText>
        </w:r>
      </w:del>
    </w:p>
    <w:p w14:paraId="673D6E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Jose Antonio Ordoñez Lucena"/>
          <w:rFonts w:ascii="Courier New" w:hAnsi="Courier New"/>
          <w:noProof/>
          <w:sz w:val="16"/>
        </w:rPr>
      </w:pPr>
      <w:del w:id="17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attribute is not used, it carries a null semantic.</w:delText>
        </w:r>
      </w:del>
    </w:p>
    <w:p w14:paraId="3ACD6B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E557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Jose Antonio Ordoñez Lucena"/>
          <w:rFonts w:ascii="Courier New" w:hAnsi="Courier New"/>
          <w:noProof/>
          <w:sz w:val="16"/>
        </w:rPr>
      </w:pPr>
      <w:ins w:id="18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MSC_SERVER {</w:t>
        </w:r>
      </w:ins>
    </w:p>
    <w:p w14:paraId="3C11B1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Jose Antonio Ordoñez Lucena"/>
          <w:rFonts w:ascii="Courier New" w:hAnsi="Courier New"/>
          <w:noProof/>
          <w:sz w:val="16"/>
        </w:rPr>
      </w:pPr>
      <w:ins w:id="1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DE419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Jose Antonio Ordoñez Lucena"/>
          <w:rFonts w:ascii="Courier New" w:hAnsi="Courier New"/>
          <w:noProof/>
          <w:sz w:val="16"/>
        </w:rPr>
      </w:pPr>
      <w:ins w:id="1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MO_MT_CALLS;</w:t>
        </w:r>
      </w:ins>
    </w:p>
    <w:p w14:paraId="02BFCB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Jose Antonio Ordoñez Lucena"/>
          <w:rFonts w:ascii="Courier New" w:hAnsi="Courier New"/>
          <w:noProof/>
          <w:sz w:val="16"/>
        </w:rPr>
      </w:pPr>
      <w:ins w:id="18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12ED21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Jose Antonio Ordoñez Lucena"/>
          <w:rFonts w:ascii="Courier New" w:hAnsi="Courier New"/>
          <w:noProof/>
          <w:sz w:val="16"/>
        </w:rPr>
      </w:pPr>
      <w:ins w:id="18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LU_IMSIattach_IMSIdetach;</w:t>
        </w:r>
      </w:ins>
    </w:p>
    <w:p w14:paraId="2E2ABE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Jose Antonio Ordoñez Lucena"/>
          <w:rFonts w:ascii="Courier New" w:hAnsi="Courier New"/>
          <w:noProof/>
          <w:sz w:val="16"/>
        </w:rPr>
      </w:pPr>
      <w:ins w:id="1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SS; </w:t>
        </w:r>
      </w:ins>
    </w:p>
    <w:p w14:paraId="38D69D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Jose Antonio Ordoñez Lucena"/>
          <w:rFonts w:ascii="Courier New" w:hAnsi="Courier New"/>
          <w:noProof/>
          <w:sz w:val="16"/>
        </w:rPr>
      </w:pPr>
      <w:ins w:id="19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1C6EBB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Jose Antonio Ordoñez Lucena"/>
          <w:rFonts w:ascii="Courier New" w:hAnsi="Courier New"/>
          <w:noProof/>
          <w:sz w:val="16"/>
        </w:rPr>
      </w:pPr>
      <w:ins w:id="19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5F099AB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Jose Antonio Ordoñez Lucena"/>
          <w:rFonts w:ascii="Courier New" w:hAnsi="Courier New"/>
          <w:noProof/>
          <w:sz w:val="16"/>
        </w:rPr>
      </w:pPr>
    </w:p>
    <w:p w14:paraId="0E81278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Jose Antonio Ordoñez Lucena"/>
          <w:rFonts w:ascii="Courier New" w:hAnsi="Courier New"/>
          <w:noProof/>
          <w:sz w:val="16"/>
        </w:rPr>
      </w:pPr>
      <w:ins w:id="19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SGSN {</w:t>
        </w:r>
      </w:ins>
    </w:p>
    <w:p w14:paraId="0BD690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Jose Antonio Ordoñez Lucena"/>
          <w:rFonts w:ascii="Courier New" w:hAnsi="Courier New"/>
          <w:noProof/>
          <w:sz w:val="16"/>
        </w:rPr>
      </w:pPr>
      <w:ins w:id="19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16FA7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Jose Antonio Ordoñez Lucena"/>
          <w:rFonts w:ascii="Courier New" w:hAnsi="Courier New"/>
          <w:noProof/>
          <w:sz w:val="16"/>
        </w:rPr>
      </w:pPr>
      <w:ins w:id="20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738337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Jose Antonio Ordoñez Lucena"/>
          <w:rFonts w:ascii="Courier New" w:hAnsi="Courier New"/>
          <w:noProof/>
          <w:sz w:val="16"/>
        </w:rPr>
      </w:pPr>
      <w:ins w:id="20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0BFFD4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Jose Antonio Ordoñez Lucena"/>
          <w:rFonts w:ascii="Courier New" w:hAnsi="Courier New"/>
          <w:noProof/>
          <w:sz w:val="16"/>
        </w:rPr>
      </w:pPr>
      <w:ins w:id="205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t xml:space="preserve">          enum RAU_GPRSattach_GPRSdetach;</w:t>
        </w:r>
      </w:ins>
    </w:p>
    <w:p w14:paraId="709AC5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Jose Antonio Ordoñez Lucena"/>
          <w:rFonts w:ascii="Courier New" w:hAnsi="Courier New"/>
          <w:noProof/>
          <w:sz w:val="16"/>
        </w:rPr>
      </w:pPr>
      <w:ins w:id="20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7CA8E5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Jose Antonio Ordoñez Lucena"/>
          <w:rFonts w:ascii="Courier New" w:hAnsi="Courier New"/>
          <w:noProof/>
          <w:sz w:val="16"/>
        </w:rPr>
      </w:pPr>
      <w:ins w:id="20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767A35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Jose Antonio Ordoñez Lucena"/>
          <w:rFonts w:ascii="Courier New" w:hAnsi="Courier New"/>
          <w:noProof/>
          <w:sz w:val="16"/>
        </w:rPr>
      </w:pPr>
      <w:ins w:id="21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495F5D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Jose Antonio Ordoñez Lucena"/>
          <w:rFonts w:ascii="Courier New" w:hAnsi="Courier New"/>
          <w:noProof/>
          <w:sz w:val="16"/>
        </w:rPr>
      </w:pPr>
    </w:p>
    <w:p w14:paraId="6A8B255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Jose Antonio Ordoñez Lucena"/>
          <w:rFonts w:ascii="Courier New" w:hAnsi="Courier New"/>
          <w:noProof/>
          <w:sz w:val="16"/>
        </w:rPr>
      </w:pPr>
      <w:ins w:id="21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</w:t>
        </w:r>
      </w:ins>
    </w:p>
    <w:p w14:paraId="772386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Jose Antonio Ordoñez Lucena"/>
          <w:rFonts w:ascii="Courier New" w:hAnsi="Courier New"/>
          <w:noProof/>
          <w:sz w:val="16"/>
        </w:rPr>
      </w:pPr>
      <w:ins w:id="21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MGW {</w:t>
        </w:r>
      </w:ins>
    </w:p>
    <w:p w14:paraId="28DEEF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Jose Antonio Ordoñez Lucena"/>
          <w:rFonts w:ascii="Courier New" w:hAnsi="Courier New"/>
          <w:noProof/>
          <w:sz w:val="16"/>
        </w:rPr>
      </w:pPr>
      <w:ins w:id="21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B88477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Jose Antonio Ordoñez Lucena"/>
          <w:rFonts w:ascii="Courier New" w:hAnsi="Courier New"/>
          <w:noProof/>
          <w:sz w:val="16"/>
        </w:rPr>
      </w:pPr>
      <w:ins w:id="22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CONTEXT;</w:t>
        </w:r>
      </w:ins>
    </w:p>
    <w:p w14:paraId="062A53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Jose Antonio Ordoñez Lucena"/>
          <w:rFonts w:ascii="Courier New" w:hAnsi="Courier New"/>
          <w:noProof/>
          <w:sz w:val="16"/>
        </w:rPr>
      </w:pPr>
      <w:ins w:id="22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20D178D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Jose Antonio Ordoñez Lucena"/>
          <w:rFonts w:ascii="Courier New" w:hAnsi="Courier New"/>
          <w:noProof/>
          <w:sz w:val="16"/>
        </w:rPr>
      </w:pPr>
      <w:ins w:id="22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1F14A95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Jose Antonio Ordoñez Lucena"/>
          <w:rFonts w:ascii="Courier New" w:hAnsi="Courier New"/>
          <w:noProof/>
          <w:sz w:val="16"/>
        </w:rPr>
      </w:pPr>
    </w:p>
    <w:p w14:paraId="76B055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Jose Antonio Ordoñez Lucena"/>
          <w:rFonts w:ascii="Courier New" w:hAnsi="Courier New"/>
          <w:noProof/>
          <w:sz w:val="16"/>
        </w:rPr>
      </w:pPr>
      <w:ins w:id="22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GGSN {</w:t>
        </w:r>
      </w:ins>
    </w:p>
    <w:p w14:paraId="65CDF25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Jose Antonio Ordoñez Lucena"/>
          <w:rFonts w:ascii="Courier New" w:hAnsi="Courier New"/>
          <w:noProof/>
          <w:sz w:val="16"/>
        </w:rPr>
      </w:pPr>
      <w:ins w:id="22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8D796D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Jose Antonio Ordoñez Lucena"/>
          <w:rFonts w:ascii="Courier New" w:hAnsi="Courier New"/>
          <w:noProof/>
          <w:sz w:val="16"/>
        </w:rPr>
      </w:pPr>
      <w:ins w:id="23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71C304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Jose Antonio Ordoñez Lucena"/>
          <w:rFonts w:ascii="Courier New" w:hAnsi="Courier New"/>
          <w:noProof/>
          <w:sz w:val="16"/>
        </w:rPr>
      </w:pPr>
      <w:ins w:id="23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618EDF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Jose Antonio Ordoñez Lucena"/>
          <w:rFonts w:ascii="Courier New" w:hAnsi="Courier New"/>
          <w:noProof/>
          <w:sz w:val="16"/>
        </w:rPr>
      </w:pPr>
      <w:ins w:id="23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41206F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Jose Antonio Ordoñez Lucena"/>
          <w:rFonts w:ascii="Courier New" w:hAnsi="Courier New"/>
          <w:noProof/>
          <w:sz w:val="16"/>
        </w:rPr>
      </w:pPr>
      <w:ins w:id="23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147326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Jose Antonio Ordoñez Lucena"/>
          <w:rFonts w:ascii="Courier New" w:hAnsi="Courier New"/>
          <w:noProof/>
          <w:sz w:val="16"/>
        </w:rPr>
      </w:pPr>
    </w:p>
    <w:p w14:paraId="2098CD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Jose Antonio Ordoñez Lucena"/>
          <w:rFonts w:ascii="Courier New" w:hAnsi="Courier New"/>
          <w:noProof/>
          <w:sz w:val="16"/>
        </w:rPr>
      </w:pPr>
      <w:ins w:id="2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IMS {</w:t>
        </w:r>
      </w:ins>
    </w:p>
    <w:p w14:paraId="2121A7C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Jose Antonio Ordoñez Lucena"/>
          <w:rFonts w:ascii="Courier New" w:hAnsi="Courier New"/>
          <w:noProof/>
          <w:sz w:val="16"/>
        </w:rPr>
      </w:pPr>
      <w:ins w:id="24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32DBE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Jose Antonio Ordoñez Lucena"/>
          <w:rFonts w:ascii="Courier New" w:hAnsi="Courier New"/>
          <w:noProof/>
          <w:sz w:val="16"/>
        </w:rPr>
      </w:pPr>
      <w:ins w:id="24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SIPsession_StandaloenTransaction;</w:t>
        </w:r>
      </w:ins>
    </w:p>
    <w:p w14:paraId="2CEF4C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Jose Antonio Ordoñez Lucena"/>
          <w:rFonts w:ascii="Courier New" w:hAnsi="Courier New"/>
          <w:noProof/>
          <w:sz w:val="16"/>
        </w:rPr>
      </w:pPr>
      <w:ins w:id="2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735A13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Jose Antonio Ordoñez Lucena"/>
          <w:rFonts w:ascii="Courier New" w:hAnsi="Courier New"/>
          <w:noProof/>
          <w:sz w:val="16"/>
        </w:rPr>
      </w:pPr>
      <w:ins w:id="2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61A702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Jose Antonio Ordoñez Lucena"/>
          <w:rFonts w:ascii="Courier New" w:hAnsi="Courier New"/>
          <w:noProof/>
          <w:sz w:val="16"/>
        </w:rPr>
      </w:pPr>
    </w:p>
    <w:p w14:paraId="5F0595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Jose Antonio Ordoñez Lucena"/>
          <w:rFonts w:ascii="Courier New" w:hAnsi="Courier New"/>
          <w:noProof/>
          <w:sz w:val="16"/>
        </w:rPr>
      </w:pPr>
      <w:ins w:id="25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BM_SC {</w:t>
        </w:r>
      </w:ins>
    </w:p>
    <w:p w14:paraId="7448B3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Jose Antonio Ordoñez Lucena"/>
          <w:rFonts w:ascii="Courier New" w:hAnsi="Courier New"/>
          <w:noProof/>
          <w:sz w:val="16"/>
        </w:rPr>
      </w:pPr>
      <w:ins w:id="25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42A43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Jose Antonio Ordoñez Lucena"/>
          <w:rFonts w:ascii="Courier New" w:hAnsi="Courier New"/>
          <w:noProof/>
          <w:sz w:val="16"/>
        </w:rPr>
      </w:pPr>
      <w:ins w:id="25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MBMSactivation;</w:t>
        </w:r>
      </w:ins>
    </w:p>
    <w:p w14:paraId="046ED0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Jose Antonio Ordoñez Lucena"/>
          <w:rFonts w:ascii="Courier New" w:hAnsi="Courier New"/>
          <w:noProof/>
          <w:sz w:val="16"/>
        </w:rPr>
      </w:pPr>
      <w:ins w:id="25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2A3D67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Jose Antonio Ordoñez Lucena"/>
          <w:rFonts w:ascii="Courier New" w:hAnsi="Courier New"/>
          <w:noProof/>
          <w:sz w:val="16"/>
        </w:rPr>
      </w:pPr>
      <w:ins w:id="25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10B62F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Jose Antonio Ordoñez Lucena"/>
          <w:rFonts w:ascii="Courier New" w:hAnsi="Courier New"/>
          <w:noProof/>
          <w:sz w:val="16"/>
        </w:rPr>
      </w:pPr>
    </w:p>
    <w:p w14:paraId="38398B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Jose Antonio Ordoñez Lucena"/>
          <w:rFonts w:ascii="Courier New" w:hAnsi="Courier New"/>
          <w:noProof/>
          <w:sz w:val="16"/>
        </w:rPr>
      </w:pPr>
      <w:ins w:id="26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MME {</w:t>
        </w:r>
      </w:ins>
    </w:p>
    <w:p w14:paraId="12B425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Jose Antonio Ordoñez Lucena"/>
          <w:rFonts w:ascii="Courier New" w:hAnsi="Courier New"/>
          <w:noProof/>
          <w:sz w:val="16"/>
        </w:rPr>
      </w:pPr>
      <w:ins w:id="2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41E52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Jose Antonio Ordoñez Lucena"/>
          <w:rFonts w:ascii="Courier New" w:hAnsi="Courier New"/>
          <w:noProof/>
          <w:sz w:val="16"/>
        </w:rPr>
      </w:pPr>
      <w:ins w:id="2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UEinitiatedPDNconnectivityRequest;</w:t>
        </w:r>
      </w:ins>
    </w:p>
    <w:p w14:paraId="3A3F90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Jose Antonio Ordoñez Lucena"/>
          <w:rFonts w:ascii="Courier New" w:hAnsi="Courier New"/>
          <w:noProof/>
          <w:sz w:val="16"/>
        </w:rPr>
      </w:pPr>
      <w:ins w:id="26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338CB5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Jose Antonio Ordoñez Lucena"/>
          <w:rFonts w:ascii="Courier New" w:hAnsi="Courier New"/>
          <w:noProof/>
          <w:sz w:val="16"/>
        </w:rPr>
      </w:pPr>
      <w:ins w:id="2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InitialAttach_TAU_Detach;</w:t>
        </w:r>
      </w:ins>
    </w:p>
    <w:p w14:paraId="380B4FA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Jose Antonio Ordoñez Lucena"/>
          <w:rFonts w:ascii="Courier New" w:hAnsi="Courier New"/>
          <w:noProof/>
          <w:sz w:val="16"/>
        </w:rPr>
      </w:pPr>
      <w:ins w:id="27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UEInitiatedPDNdisconnection;</w:t>
        </w:r>
      </w:ins>
    </w:p>
    <w:p w14:paraId="24FA90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Jose Antonio Ordoñez Lucena"/>
          <w:rFonts w:ascii="Courier New" w:hAnsi="Courier New"/>
          <w:noProof/>
          <w:sz w:val="16"/>
        </w:rPr>
      </w:pPr>
      <w:ins w:id="2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3B7453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Jose Antonio Ordoñez Lucena"/>
          <w:rFonts w:ascii="Courier New" w:hAnsi="Courier New"/>
          <w:noProof/>
          <w:sz w:val="16"/>
        </w:rPr>
      </w:pPr>
      <w:ins w:id="27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78BDEC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Jose Antonio Ordoñez Lucena"/>
          <w:rFonts w:ascii="Courier New" w:hAnsi="Courier New"/>
          <w:noProof/>
          <w:sz w:val="16"/>
        </w:rPr>
      </w:pPr>
      <w:ins w:id="27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2929BE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Jose Antonio Ordoñez Lucena"/>
          <w:rFonts w:ascii="Courier New" w:hAnsi="Courier New"/>
          <w:noProof/>
          <w:sz w:val="16"/>
        </w:rPr>
      </w:pPr>
      <w:ins w:id="28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418FAB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Jose Antonio Ordoñez Lucena"/>
          <w:rFonts w:ascii="Courier New" w:hAnsi="Courier New"/>
          <w:noProof/>
          <w:sz w:val="16"/>
        </w:rPr>
      </w:pPr>
    </w:p>
    <w:p w14:paraId="3FA2CB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Jose Antonio Ordoñez Lucena"/>
          <w:rFonts w:ascii="Courier New" w:hAnsi="Courier New"/>
          <w:noProof/>
          <w:sz w:val="16"/>
        </w:rPr>
      </w:pPr>
      <w:ins w:id="28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</w:t>
        </w:r>
      </w:ins>
    </w:p>
    <w:p w14:paraId="635B22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Jose Antonio Ordoñez Lucena"/>
          <w:rFonts w:ascii="Courier New" w:hAnsi="Courier New"/>
          <w:noProof/>
          <w:sz w:val="16"/>
        </w:rPr>
      </w:pPr>
      <w:ins w:id="28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SGW {</w:t>
        </w:r>
      </w:ins>
    </w:p>
    <w:p w14:paraId="3A5884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Jose Antonio Ordoñez Lucena"/>
          <w:rFonts w:ascii="Courier New" w:hAnsi="Courier New"/>
          <w:noProof/>
          <w:sz w:val="16"/>
        </w:rPr>
      </w:pPr>
      <w:ins w:id="28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0E282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Jose Antonio Ordoñez Lucena"/>
          <w:rFonts w:ascii="Courier New" w:hAnsi="Courier New"/>
          <w:noProof/>
          <w:sz w:val="16"/>
        </w:rPr>
      </w:pPr>
      <w:ins w:id="28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3CBBCB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Jose Antonio Ordoñez Lucena"/>
          <w:rFonts w:ascii="Courier New" w:hAnsi="Courier New"/>
          <w:noProof/>
          <w:sz w:val="16"/>
        </w:rPr>
      </w:pPr>
      <w:ins w:id="29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0B82ED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Jose Antonio Ordoñez Lucena"/>
          <w:rFonts w:ascii="Courier New" w:hAnsi="Courier New"/>
          <w:noProof/>
          <w:sz w:val="16"/>
        </w:rPr>
      </w:pPr>
      <w:ins w:id="29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38CC96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Jose Antonio Ordoñez Lucena"/>
          <w:rFonts w:ascii="Courier New" w:hAnsi="Courier New"/>
          <w:noProof/>
          <w:sz w:val="16"/>
        </w:rPr>
      </w:pPr>
      <w:ins w:id="29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1BB13F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Jose Antonio Ordoñez Lucena"/>
          <w:rFonts w:ascii="Courier New" w:hAnsi="Courier New"/>
          <w:noProof/>
          <w:sz w:val="16"/>
        </w:rPr>
      </w:pPr>
      <w:ins w:id="29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79E4E4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Jose Antonio Ordoñez Lucena"/>
          <w:rFonts w:ascii="Courier New" w:hAnsi="Courier New"/>
          <w:noProof/>
          <w:sz w:val="16"/>
        </w:rPr>
      </w:pPr>
    </w:p>
    <w:p w14:paraId="5D1F11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Jose Antonio Ordoñez Lucena"/>
          <w:rFonts w:ascii="Courier New" w:hAnsi="Courier New"/>
          <w:noProof/>
          <w:sz w:val="16"/>
        </w:rPr>
      </w:pPr>
      <w:ins w:id="30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PGW {</w:t>
        </w:r>
      </w:ins>
    </w:p>
    <w:p w14:paraId="0BDF6C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Jose Antonio Ordoñez Lucena"/>
          <w:rFonts w:ascii="Courier New" w:hAnsi="Courier New"/>
          <w:noProof/>
          <w:sz w:val="16"/>
        </w:rPr>
      </w:pPr>
      <w:ins w:id="30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54ADB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Jose Antonio Ordoñez Lucena"/>
          <w:rFonts w:ascii="Courier New" w:hAnsi="Courier New"/>
          <w:noProof/>
          <w:sz w:val="16"/>
        </w:rPr>
      </w:pPr>
      <w:ins w:id="30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73C379E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Jose Antonio Ordoñez Lucena"/>
          <w:rFonts w:ascii="Courier New" w:hAnsi="Courier New"/>
          <w:noProof/>
          <w:sz w:val="16"/>
        </w:rPr>
      </w:pPr>
      <w:ins w:id="30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2D29C6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Jose Antonio Ordoñez Lucena"/>
          <w:rFonts w:ascii="Courier New" w:hAnsi="Courier New"/>
          <w:noProof/>
          <w:sz w:val="16"/>
        </w:rPr>
      </w:pPr>
      <w:ins w:id="3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36B8AB0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Jose Antonio Ordoñez Lucena"/>
          <w:rFonts w:ascii="Courier New" w:hAnsi="Courier New"/>
          <w:noProof/>
          <w:sz w:val="16"/>
        </w:rPr>
      </w:pPr>
      <w:ins w:id="31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6586EC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Jose Antonio Ordoñez Lucena"/>
          <w:rFonts w:ascii="Courier New" w:hAnsi="Courier New"/>
          <w:noProof/>
          <w:sz w:val="16"/>
        </w:rPr>
      </w:pPr>
      <w:ins w:id="3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042763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Jose Antonio Ordoñez Lucena"/>
          <w:rFonts w:ascii="Courier New" w:hAnsi="Courier New"/>
          <w:noProof/>
          <w:sz w:val="16"/>
        </w:rPr>
      </w:pPr>
    </w:p>
    <w:p w14:paraId="76235DB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Jose Antonio Ordoñez Lucena"/>
          <w:rFonts w:ascii="Courier New" w:hAnsi="Courier New"/>
          <w:noProof/>
          <w:sz w:val="16"/>
        </w:rPr>
      </w:pPr>
      <w:ins w:id="31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AMF {</w:t>
        </w:r>
      </w:ins>
    </w:p>
    <w:p w14:paraId="45CFC7A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Jose Antonio Ordoñez Lucena"/>
          <w:rFonts w:ascii="Courier New" w:hAnsi="Courier New"/>
          <w:noProof/>
          <w:sz w:val="16"/>
        </w:rPr>
      </w:pPr>
      <w:ins w:id="31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F2AD0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Jose Antonio Ordoñez Lucena"/>
          <w:rFonts w:ascii="Courier New" w:hAnsi="Courier New"/>
          <w:noProof/>
          <w:sz w:val="16"/>
        </w:rPr>
      </w:pPr>
      <w:ins w:id="31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Registration;</w:t>
        </w:r>
      </w:ins>
    </w:p>
    <w:p w14:paraId="388989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Jose Antonio Ordoñez Lucena"/>
          <w:rFonts w:ascii="Courier New" w:hAnsi="Courier New"/>
          <w:noProof/>
          <w:sz w:val="16"/>
        </w:rPr>
      </w:pPr>
      <w:ins w:id="32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0F5FB4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Jose Antonio Ordoñez Lucena"/>
          <w:rFonts w:ascii="Courier New" w:hAnsi="Courier New"/>
          <w:noProof/>
          <w:sz w:val="16"/>
        </w:rPr>
      </w:pPr>
      <w:ins w:id="32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65ABAE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Jose Antonio Ordoñez Lucena"/>
          <w:rFonts w:ascii="Courier New" w:hAnsi="Courier New"/>
          <w:noProof/>
          <w:sz w:val="16"/>
        </w:rPr>
      </w:pPr>
      <w:ins w:id="32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UEderegistration;</w:t>
        </w:r>
      </w:ins>
    </w:p>
    <w:p w14:paraId="065521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Jose Antonio Ordoñez Lucena"/>
          <w:rFonts w:ascii="Courier New" w:hAnsi="Courier New"/>
          <w:noProof/>
          <w:sz w:val="16"/>
        </w:rPr>
      </w:pPr>
      <w:ins w:id="32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NetworkDeregistration;</w:t>
        </w:r>
      </w:ins>
    </w:p>
    <w:p w14:paraId="0AE4E6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Jose Antonio Ordoñez Lucena"/>
          <w:rFonts w:ascii="Courier New" w:hAnsi="Courier New"/>
          <w:noProof/>
          <w:sz w:val="16"/>
        </w:rPr>
      </w:pPr>
      <w:ins w:id="32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UEMobilityFromEPC;</w:t>
        </w:r>
      </w:ins>
    </w:p>
    <w:p w14:paraId="0A5D2C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Jose Antonio Ordoñez Lucena"/>
          <w:rFonts w:ascii="Courier New" w:hAnsi="Courier New"/>
          <w:noProof/>
          <w:sz w:val="16"/>
        </w:rPr>
      </w:pPr>
      <w:ins w:id="33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UEMobilityToEPC;</w:t>
        </w:r>
      </w:ins>
    </w:p>
    <w:p w14:paraId="33727A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Jose Antonio Ordoñez Lucena"/>
          <w:rFonts w:ascii="Courier New" w:hAnsi="Courier New"/>
          <w:noProof/>
          <w:sz w:val="16"/>
        </w:rPr>
      </w:pPr>
      <w:ins w:id="33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49D547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Jose Antonio Ordoñez Lucena"/>
          <w:rFonts w:ascii="Courier New" w:hAnsi="Courier New"/>
          <w:noProof/>
          <w:sz w:val="16"/>
        </w:rPr>
      </w:pPr>
      <w:ins w:id="33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161281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Jose Antonio Ordoñez Lucena"/>
          <w:rFonts w:ascii="Courier New" w:hAnsi="Courier New"/>
          <w:noProof/>
          <w:sz w:val="16"/>
        </w:rPr>
      </w:pPr>
      <w:ins w:id="33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5EEDC1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Jose Antonio Ordoñez Lucena"/>
          <w:rFonts w:ascii="Courier New" w:hAnsi="Courier New"/>
          <w:noProof/>
          <w:sz w:val="16"/>
        </w:rPr>
      </w:pPr>
    </w:p>
    <w:p w14:paraId="622C61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Jose Antonio Ordoñez Lucena"/>
          <w:rFonts w:ascii="Courier New" w:hAnsi="Courier New"/>
          <w:noProof/>
          <w:sz w:val="16"/>
        </w:rPr>
      </w:pPr>
      <w:ins w:id="3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SMF {</w:t>
        </w:r>
      </w:ins>
    </w:p>
    <w:p w14:paraId="5B9F2FB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Jose Antonio Ordoñez Lucena"/>
          <w:rFonts w:ascii="Courier New" w:hAnsi="Courier New"/>
          <w:noProof/>
          <w:sz w:val="16"/>
        </w:rPr>
      </w:pPr>
      <w:ins w:id="34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04F6ECB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Jose Antonio Ordoñez Lucena"/>
          <w:rFonts w:ascii="Courier New" w:hAnsi="Courier New"/>
          <w:noProof/>
          <w:sz w:val="16"/>
        </w:rPr>
      </w:pPr>
      <w:ins w:id="34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PDUsessionEstablishment;</w:t>
        </w:r>
      </w:ins>
    </w:p>
    <w:p w14:paraId="0FE392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Jose Antonio Ordoñez Lucena"/>
          <w:rFonts w:ascii="Courier New" w:hAnsi="Courier New"/>
          <w:noProof/>
          <w:sz w:val="16"/>
        </w:rPr>
      </w:pPr>
      <w:ins w:id="3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PDUsessionModification;</w:t>
        </w:r>
      </w:ins>
    </w:p>
    <w:p w14:paraId="2867D7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Jose Antonio Ordoñez Lucena"/>
          <w:rFonts w:ascii="Courier New" w:hAnsi="Courier New"/>
          <w:noProof/>
          <w:sz w:val="16"/>
        </w:rPr>
      </w:pPr>
      <w:ins w:id="3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PDUsessionRelease;</w:t>
        </w:r>
      </w:ins>
    </w:p>
    <w:p w14:paraId="32B749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Jose Antonio Ordoñez Lucena"/>
          <w:rFonts w:ascii="Courier New" w:hAnsi="Courier New"/>
          <w:noProof/>
          <w:sz w:val="16"/>
        </w:rPr>
      </w:pPr>
      <w:ins w:id="35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PDUsessionUPactivationDeactivation;</w:t>
        </w:r>
      </w:ins>
    </w:p>
    <w:p w14:paraId="3C7A07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Jose Antonio Ordoñez Lucena"/>
          <w:rFonts w:ascii="Courier New" w:hAnsi="Courier New"/>
          <w:noProof/>
          <w:sz w:val="16"/>
        </w:rPr>
      </w:pPr>
      <w:ins w:id="352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t xml:space="preserve">          enum MobilityBtw3gppAndN3gppTo5GC;</w:t>
        </w:r>
      </w:ins>
    </w:p>
    <w:p w14:paraId="307CF2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Jose Antonio Ordoñez Lucena"/>
          <w:rFonts w:ascii="Courier New" w:hAnsi="Courier New"/>
          <w:noProof/>
          <w:sz w:val="16"/>
        </w:rPr>
      </w:pPr>
      <w:ins w:id="35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MobilityFromEpc;</w:t>
        </w:r>
      </w:ins>
    </w:p>
    <w:p w14:paraId="447ED1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Jose Antonio Ordoñez Lucena"/>
          <w:rFonts w:ascii="Courier New" w:hAnsi="Courier New"/>
          <w:noProof/>
          <w:sz w:val="16"/>
        </w:rPr>
      </w:pPr>
      <w:ins w:id="35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MobilityBtwISMForVSMF;</w:t>
        </w:r>
      </w:ins>
    </w:p>
    <w:p w14:paraId="50277A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Jose Antonio Ordoñez Lucena"/>
          <w:rFonts w:ascii="Courier New" w:hAnsi="Courier New"/>
          <w:noProof/>
          <w:sz w:val="16"/>
        </w:rPr>
      </w:pPr>
      <w:ins w:id="35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15A1CD5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Jose Antonio Ordoñez Lucena"/>
          <w:rFonts w:ascii="Courier New" w:hAnsi="Courier New"/>
          <w:noProof/>
          <w:sz w:val="16"/>
        </w:rPr>
      </w:pPr>
      <w:ins w:id="36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OfflineOnlyCharging;</w:t>
        </w:r>
      </w:ins>
    </w:p>
    <w:p w14:paraId="7B4EBC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Jose Antonio Ordoñez Lucena"/>
          <w:rFonts w:ascii="Courier New" w:hAnsi="Courier New"/>
          <w:noProof/>
          <w:sz w:val="16"/>
        </w:rPr>
      </w:pPr>
      <w:ins w:id="36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16AFA6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Jose Antonio Ordoñez Lucena"/>
          <w:rFonts w:ascii="Courier New" w:hAnsi="Courier New"/>
          <w:noProof/>
          <w:sz w:val="16"/>
        </w:rPr>
      </w:pPr>
      <w:ins w:id="3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6B9541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Jose Antonio Ordoñez Lucena"/>
          <w:rFonts w:ascii="Courier New" w:hAnsi="Courier New"/>
          <w:noProof/>
          <w:sz w:val="16"/>
        </w:rPr>
      </w:pPr>
    </w:p>
    <w:p w14:paraId="57F5C9E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Jose Antonio Ordoñez Lucena"/>
          <w:rFonts w:ascii="Courier New" w:hAnsi="Courier New"/>
          <w:noProof/>
          <w:sz w:val="16"/>
        </w:rPr>
      </w:pPr>
      <w:ins w:id="36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PCF {</w:t>
        </w:r>
      </w:ins>
    </w:p>
    <w:p w14:paraId="0B50B5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Jose Antonio Ordoñez Lucena"/>
          <w:rFonts w:ascii="Courier New" w:hAnsi="Courier New"/>
          <w:noProof/>
          <w:sz w:val="16"/>
        </w:rPr>
      </w:pPr>
      <w:ins w:id="36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26153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Jose Antonio Ordoñez Lucena"/>
          <w:rFonts w:ascii="Courier New" w:hAnsi="Courier New"/>
          <w:noProof/>
          <w:sz w:val="16"/>
        </w:rPr>
      </w:pPr>
      <w:ins w:id="37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AMpolicy;</w:t>
        </w:r>
      </w:ins>
    </w:p>
    <w:p w14:paraId="5ACFBA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Jose Antonio Ordoñez Lucena"/>
          <w:rFonts w:ascii="Courier New" w:hAnsi="Courier New"/>
          <w:noProof/>
          <w:sz w:val="16"/>
        </w:rPr>
      </w:pPr>
      <w:ins w:id="37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SMpolicy;</w:t>
        </w:r>
      </w:ins>
    </w:p>
    <w:p w14:paraId="6E25CA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Jose Antonio Ordoñez Lucena"/>
          <w:rFonts w:ascii="Courier New" w:hAnsi="Courier New"/>
          <w:noProof/>
          <w:sz w:val="16"/>
        </w:rPr>
      </w:pPr>
      <w:ins w:id="37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Authorization;</w:t>
        </w:r>
      </w:ins>
    </w:p>
    <w:p w14:paraId="3AE7C9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Jose Antonio Ordoñez Lucena"/>
          <w:rFonts w:ascii="Courier New" w:hAnsi="Courier New"/>
          <w:noProof/>
          <w:sz w:val="16"/>
        </w:rPr>
      </w:pPr>
      <w:ins w:id="37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BDTpolicy;</w:t>
        </w:r>
      </w:ins>
    </w:p>
    <w:p w14:paraId="692961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Jose Antonio Ordoñez Lucena"/>
          <w:rFonts w:ascii="Courier New" w:hAnsi="Courier New"/>
          <w:noProof/>
          <w:sz w:val="16"/>
        </w:rPr>
      </w:pPr>
      <w:ins w:id="37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SpendingLimitControl;</w:t>
        </w:r>
      </w:ins>
    </w:p>
    <w:p w14:paraId="73923C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Jose Antonio Ordoñez Lucena"/>
          <w:rFonts w:ascii="Courier New" w:hAnsi="Courier New"/>
          <w:noProof/>
          <w:sz w:val="16"/>
        </w:rPr>
      </w:pPr>
      <w:ins w:id="38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4C2F33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Jose Antonio Ordoñez Lucena"/>
          <w:rFonts w:ascii="Courier New" w:hAnsi="Courier New"/>
          <w:noProof/>
          <w:sz w:val="16"/>
        </w:rPr>
      </w:pPr>
      <w:ins w:id="38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49E265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Jose Antonio Ordoñez Lucena"/>
          <w:rFonts w:ascii="Courier New" w:hAnsi="Courier New"/>
          <w:noProof/>
          <w:sz w:val="16"/>
        </w:rPr>
      </w:pPr>
    </w:p>
    <w:p w14:paraId="0D61D9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Jose Antonio Ordoñez Lucena"/>
          <w:rFonts w:ascii="Courier New" w:hAnsi="Courier New"/>
          <w:noProof/>
          <w:sz w:val="16"/>
        </w:rPr>
      </w:pPr>
      <w:ins w:id="38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UPF {</w:t>
        </w:r>
      </w:ins>
    </w:p>
    <w:p w14:paraId="7DEF96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Jose Antonio Ordoñez Lucena"/>
          <w:rFonts w:ascii="Courier New" w:hAnsi="Courier New"/>
          <w:noProof/>
          <w:sz w:val="16"/>
        </w:rPr>
      </w:pPr>
      <w:ins w:id="38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B7BF3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Jose Antonio Ordoñez Lucena"/>
          <w:rFonts w:ascii="Courier New" w:hAnsi="Courier New"/>
          <w:noProof/>
          <w:sz w:val="16"/>
        </w:rPr>
      </w:pPr>
      <w:ins w:id="3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N4Session;</w:t>
        </w:r>
      </w:ins>
    </w:p>
    <w:p w14:paraId="0D49C2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Jose Antonio Ordoñez Lucena"/>
          <w:rFonts w:ascii="Courier New" w:hAnsi="Courier New"/>
          <w:noProof/>
          <w:sz w:val="16"/>
        </w:rPr>
      </w:pPr>
      <w:ins w:id="39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61B02A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Jose Antonio Ordoñez Lucena"/>
          <w:rFonts w:ascii="Courier New" w:hAnsi="Courier New"/>
          <w:noProof/>
          <w:sz w:val="16"/>
        </w:rPr>
      </w:pPr>
      <w:ins w:id="39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3E5142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Jose Antonio Ordoñez Lucena"/>
          <w:rFonts w:ascii="Courier New" w:hAnsi="Courier New"/>
          <w:noProof/>
          <w:sz w:val="16"/>
        </w:rPr>
      </w:pPr>
    </w:p>
    <w:p w14:paraId="4E6A2D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Jose Antonio Ordoñez Lucena"/>
          <w:rFonts w:ascii="Courier New" w:hAnsi="Courier New"/>
          <w:noProof/>
          <w:sz w:val="16"/>
        </w:rPr>
      </w:pPr>
      <w:ins w:id="39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AUSF {</w:t>
        </w:r>
      </w:ins>
    </w:p>
    <w:p w14:paraId="5A669F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Jose Antonio Ordoñez Lucena"/>
          <w:rFonts w:ascii="Courier New" w:hAnsi="Courier New"/>
          <w:noProof/>
          <w:sz w:val="16"/>
        </w:rPr>
      </w:pPr>
      <w:ins w:id="39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E0131E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Jose Antonio Ordoñez Lucena"/>
          <w:rFonts w:ascii="Courier New" w:hAnsi="Courier New"/>
          <w:noProof/>
          <w:sz w:val="16"/>
        </w:rPr>
      </w:pPr>
      <w:ins w:id="40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7EE3A32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Jose Antonio Ordoñez Lucena"/>
          <w:rFonts w:ascii="Courier New" w:hAnsi="Courier New"/>
          <w:noProof/>
          <w:sz w:val="16"/>
        </w:rPr>
      </w:pPr>
      <w:ins w:id="40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7DF64F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Jose Antonio Ordoñez Lucena"/>
          <w:rFonts w:ascii="Courier New" w:hAnsi="Courier New"/>
          <w:noProof/>
          <w:sz w:val="16"/>
        </w:rPr>
      </w:pPr>
      <w:ins w:id="40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6D458D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Jose Antonio Ordoñez Lucena"/>
          <w:rFonts w:ascii="Courier New" w:hAnsi="Courier New"/>
          <w:noProof/>
          <w:sz w:val="16"/>
        </w:rPr>
      </w:pPr>
    </w:p>
    <w:p w14:paraId="20433D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Jose Antonio Ordoñez Lucena"/>
          <w:rFonts w:ascii="Courier New" w:hAnsi="Courier New"/>
          <w:noProof/>
          <w:sz w:val="16"/>
        </w:rPr>
      </w:pPr>
      <w:ins w:id="4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NEF {</w:t>
        </w:r>
      </w:ins>
    </w:p>
    <w:p w14:paraId="4EAD21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Jose Antonio Ordoñez Lucena"/>
          <w:rFonts w:ascii="Courier New" w:hAnsi="Courier New"/>
          <w:noProof/>
          <w:sz w:val="16"/>
        </w:rPr>
      </w:pPr>
      <w:ins w:id="41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2FDF1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Jose Antonio Ordoñez Lucena"/>
          <w:rFonts w:ascii="Courier New" w:hAnsi="Courier New"/>
          <w:noProof/>
          <w:sz w:val="16"/>
        </w:rPr>
      </w:pPr>
      <w:ins w:id="4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4321E3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Jose Antonio Ordoñez Lucena"/>
          <w:rFonts w:ascii="Courier New" w:hAnsi="Courier New"/>
          <w:noProof/>
          <w:sz w:val="16"/>
        </w:rPr>
      </w:pPr>
      <w:ins w:id="41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PFDmanagement;</w:t>
        </w:r>
      </w:ins>
    </w:p>
    <w:p w14:paraId="062116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Jose Antonio Ordoñez Lucena"/>
          <w:rFonts w:ascii="Courier New" w:hAnsi="Courier New"/>
          <w:noProof/>
          <w:sz w:val="16"/>
        </w:rPr>
      </w:pPr>
      <w:ins w:id="41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ParameterProvisiong;</w:t>
        </w:r>
      </w:ins>
    </w:p>
    <w:p w14:paraId="3E6F52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Jose Antonio Ordoñez Lucena"/>
          <w:rFonts w:ascii="Courier New" w:hAnsi="Courier New"/>
          <w:noProof/>
          <w:sz w:val="16"/>
        </w:rPr>
      </w:pPr>
      <w:ins w:id="41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Trigger;</w:t>
        </w:r>
      </w:ins>
    </w:p>
    <w:p w14:paraId="4FCDE9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Jose Antonio Ordoñez Lucena"/>
          <w:rFonts w:ascii="Courier New" w:hAnsi="Courier New"/>
          <w:noProof/>
          <w:sz w:val="16"/>
        </w:rPr>
      </w:pPr>
      <w:ins w:id="42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299405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Jose Antonio Ordoñez Lucena"/>
          <w:rFonts w:ascii="Courier New" w:hAnsi="Courier New"/>
          <w:noProof/>
          <w:sz w:val="16"/>
        </w:rPr>
      </w:pPr>
      <w:ins w:id="42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2E91FF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Jose Antonio Ordoñez Lucena"/>
          <w:rFonts w:ascii="Courier New" w:hAnsi="Courier New"/>
          <w:noProof/>
          <w:sz w:val="16"/>
        </w:rPr>
      </w:pPr>
    </w:p>
    <w:p w14:paraId="31F9A0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Jose Antonio Ordoñez Lucena"/>
          <w:rFonts w:ascii="Courier New" w:hAnsi="Courier New"/>
          <w:noProof/>
          <w:sz w:val="16"/>
        </w:rPr>
      </w:pPr>
      <w:ins w:id="42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NRF {</w:t>
        </w:r>
      </w:ins>
    </w:p>
    <w:p w14:paraId="50858F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Jose Antonio Ordoñez Lucena"/>
          <w:rFonts w:ascii="Courier New" w:hAnsi="Courier New"/>
          <w:noProof/>
          <w:sz w:val="16"/>
        </w:rPr>
      </w:pPr>
      <w:ins w:id="42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EF0D2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Jose Antonio Ordoñez Lucena"/>
          <w:rFonts w:ascii="Courier New" w:hAnsi="Courier New"/>
          <w:noProof/>
          <w:sz w:val="16"/>
        </w:rPr>
      </w:pPr>
      <w:ins w:id="42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NFmanagement;</w:t>
        </w:r>
      </w:ins>
    </w:p>
    <w:p w14:paraId="67DA3E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Jose Antonio Ordoñez Lucena"/>
          <w:rFonts w:ascii="Courier New" w:hAnsi="Courier New"/>
          <w:noProof/>
          <w:sz w:val="16"/>
        </w:rPr>
      </w:pPr>
      <w:ins w:id="43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NFdiscovery;</w:t>
        </w:r>
      </w:ins>
    </w:p>
    <w:p w14:paraId="3A9F56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Jose Antonio Ordoñez Lucena"/>
          <w:rFonts w:ascii="Courier New" w:hAnsi="Courier New"/>
          <w:noProof/>
          <w:sz w:val="16"/>
        </w:rPr>
      </w:pPr>
      <w:ins w:id="43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0DB364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Jose Antonio Ordoñez Lucena"/>
          <w:rFonts w:ascii="Courier New" w:hAnsi="Courier New"/>
          <w:noProof/>
          <w:sz w:val="16"/>
        </w:rPr>
      </w:pPr>
      <w:ins w:id="43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36343F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Jose Antonio Ordoñez Lucena"/>
          <w:rFonts w:ascii="Courier New" w:hAnsi="Courier New"/>
          <w:noProof/>
          <w:sz w:val="16"/>
        </w:rPr>
      </w:pPr>
    </w:p>
    <w:p w14:paraId="0D7CA1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Jose Antonio Ordoñez Lucena"/>
          <w:rFonts w:ascii="Courier New" w:hAnsi="Courier New"/>
          <w:noProof/>
          <w:sz w:val="16"/>
        </w:rPr>
      </w:pPr>
      <w:ins w:id="43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NSSF {</w:t>
        </w:r>
      </w:ins>
    </w:p>
    <w:p w14:paraId="01400B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Jose Antonio Ordoñez Lucena"/>
          <w:rFonts w:ascii="Courier New" w:hAnsi="Courier New"/>
          <w:noProof/>
          <w:sz w:val="16"/>
        </w:rPr>
      </w:pPr>
      <w:ins w:id="4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103F4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Jose Antonio Ordoñez Lucena"/>
          <w:rFonts w:ascii="Courier New" w:hAnsi="Courier New"/>
          <w:noProof/>
          <w:sz w:val="16"/>
        </w:rPr>
      </w:pPr>
      <w:ins w:id="44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NSSelection;</w:t>
        </w:r>
      </w:ins>
    </w:p>
    <w:p w14:paraId="5FD7D9C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Jose Antonio Ordoñez Lucena"/>
          <w:rFonts w:ascii="Courier New" w:hAnsi="Courier New"/>
          <w:noProof/>
          <w:sz w:val="16"/>
        </w:rPr>
      </w:pPr>
      <w:ins w:id="44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NSSAI;</w:t>
        </w:r>
      </w:ins>
    </w:p>
    <w:p w14:paraId="76CA76A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Jose Antonio Ordoñez Lucena"/>
          <w:rFonts w:ascii="Courier New" w:hAnsi="Courier New"/>
          <w:noProof/>
          <w:sz w:val="16"/>
        </w:rPr>
      </w:pPr>
      <w:ins w:id="4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5037C9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Jose Antonio Ordoñez Lucena"/>
          <w:rFonts w:ascii="Courier New" w:hAnsi="Courier New"/>
          <w:noProof/>
          <w:sz w:val="16"/>
        </w:rPr>
      </w:pPr>
      <w:ins w:id="4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0727E6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Jose Antonio Ordoñez Lucena"/>
          <w:rFonts w:ascii="Courier New" w:hAnsi="Courier New"/>
          <w:noProof/>
          <w:sz w:val="16"/>
        </w:rPr>
      </w:pPr>
    </w:p>
    <w:p w14:paraId="20D168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Jose Antonio Ordoñez Lucena"/>
          <w:rFonts w:ascii="Courier New" w:hAnsi="Courier New"/>
          <w:noProof/>
          <w:sz w:val="16"/>
        </w:rPr>
      </w:pPr>
      <w:ins w:id="45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SMSF {</w:t>
        </w:r>
      </w:ins>
    </w:p>
    <w:p w14:paraId="1C90E5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Jose Antonio Ordoñez Lucena"/>
          <w:rFonts w:ascii="Courier New" w:hAnsi="Courier New"/>
          <w:noProof/>
          <w:sz w:val="16"/>
        </w:rPr>
      </w:pPr>
      <w:ins w:id="45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DBC98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Jose Antonio Ordoñez Lucena"/>
          <w:rFonts w:ascii="Courier New" w:hAnsi="Courier New"/>
          <w:noProof/>
          <w:sz w:val="16"/>
        </w:rPr>
      </w:pPr>
      <w:ins w:id="45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SMService;</w:t>
        </w:r>
      </w:ins>
    </w:p>
    <w:p w14:paraId="472D6D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Jose Antonio Ordoñez Lucena"/>
          <w:rFonts w:ascii="Courier New" w:hAnsi="Courier New"/>
          <w:noProof/>
          <w:sz w:val="16"/>
        </w:rPr>
      </w:pPr>
      <w:ins w:id="45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34D128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Jose Antonio Ordoñez Lucena"/>
          <w:rFonts w:ascii="Courier New" w:hAnsi="Courier New"/>
          <w:noProof/>
          <w:sz w:val="16"/>
        </w:rPr>
      </w:pPr>
      <w:ins w:id="45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57087B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Jose Antonio Ordoñez Lucena"/>
          <w:rFonts w:ascii="Courier New" w:hAnsi="Courier New"/>
          <w:noProof/>
          <w:sz w:val="16"/>
        </w:rPr>
      </w:pPr>
    </w:p>
    <w:p w14:paraId="7B739C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Jose Antonio Ordoñez Lucena"/>
          <w:rFonts w:ascii="Courier New" w:hAnsi="Courier New"/>
          <w:noProof/>
          <w:sz w:val="16"/>
        </w:rPr>
      </w:pPr>
      <w:ins w:id="46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leaf-list UDM {</w:t>
        </w:r>
      </w:ins>
    </w:p>
    <w:p w14:paraId="1D58F1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Jose Antonio Ordoñez Lucena"/>
          <w:rFonts w:ascii="Courier New" w:hAnsi="Courier New"/>
          <w:noProof/>
          <w:sz w:val="16"/>
        </w:rPr>
      </w:pPr>
      <w:ins w:id="4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8315E5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Jose Antonio Ordoñez Lucena"/>
          <w:rFonts w:ascii="Courier New" w:hAnsi="Courier New"/>
          <w:noProof/>
          <w:sz w:val="16"/>
        </w:rPr>
      </w:pPr>
      <w:ins w:id="4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UEcontext;</w:t>
        </w:r>
      </w:ins>
    </w:p>
    <w:p w14:paraId="18FE42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Jose Antonio Ordoñez Lucena"/>
          <w:rFonts w:ascii="Courier New" w:hAnsi="Courier New"/>
          <w:noProof/>
          <w:sz w:val="16"/>
        </w:rPr>
      </w:pPr>
      <w:ins w:id="46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SubscriberData;</w:t>
        </w:r>
      </w:ins>
    </w:p>
    <w:p w14:paraId="6D4CAF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Jose Antonio Ordoñez Lucena"/>
          <w:rFonts w:ascii="Courier New" w:hAnsi="Courier New"/>
          <w:noProof/>
          <w:sz w:val="16"/>
        </w:rPr>
      </w:pPr>
      <w:ins w:id="4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320076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Jose Antonio Ordoñez Lucena"/>
          <w:rFonts w:ascii="Courier New" w:hAnsi="Courier New"/>
          <w:noProof/>
          <w:sz w:val="16"/>
        </w:rPr>
      </w:pPr>
      <w:ins w:id="47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56C38E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Jose Antonio Ordoñez Lucena"/>
          <w:rFonts w:ascii="Courier New" w:hAnsi="Courier New"/>
          <w:noProof/>
          <w:sz w:val="16"/>
        </w:rPr>
      </w:pPr>
      <w:ins w:id="4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}</w:t>
        </w:r>
      </w:ins>
    </w:p>
    <w:p w14:paraId="272FFD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Jose Antonio Ordoñez Lucena"/>
          <w:rFonts w:ascii="Courier New" w:hAnsi="Courier New"/>
          <w:noProof/>
          <w:sz w:val="16"/>
        </w:rPr>
      </w:pPr>
      <w:ins w:id="47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}</w:t>
        </w:r>
      </w:ins>
    </w:p>
    <w:p w14:paraId="772E20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" w:author="Jose Antonio Ordoñez Lucena"/>
          <w:rFonts w:ascii="Courier New" w:hAnsi="Courier New"/>
          <w:noProof/>
          <w:sz w:val="16"/>
        </w:rPr>
      </w:pPr>
      <w:del w:id="47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See the clause 5.1 of 3GPP TS 32.422 for additional details on the </w:delText>
        </w:r>
      </w:del>
    </w:p>
    <w:p w14:paraId="3F9180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" w:author="Jose Antonio Ordoñez Lucena"/>
          <w:rFonts w:ascii="Courier New" w:hAnsi="Courier New"/>
          <w:noProof/>
          <w:sz w:val="16"/>
        </w:rPr>
      </w:pPr>
      <w:del w:id="48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4BEB26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72F09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029BD3F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0480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ImmediateMdtConfigGrp {</w:t>
      </w:r>
    </w:p>
    <w:p w14:paraId="0479354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description "Represents the ImmediateMdtConfig dataType. </w:t>
      </w:r>
    </w:p>
    <w:p w14:paraId="38FEB1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This &lt;&lt;dataType&gt;&gt; defines the configuration parameters of </w:t>
      </w:r>
    </w:p>
    <w:p w14:paraId="1DE2BBC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IOC TraceJob which are specific for Immediate MDT or combine </w:t>
      </w:r>
    </w:p>
    <w:p w14:paraId="1E4A2E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Trace and Immediate MDT. </w:t>
      </w:r>
    </w:p>
    <w:p w14:paraId="1ED4F5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6AD433C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The optional attribute positioningMethod allows to specify </w:t>
      </w:r>
    </w:p>
    <w:p w14:paraId="69D2AC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the positioning methods to use.</w:t>
      </w:r>
    </w:p>
    <w:p w14:paraId="521EBA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DA03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The following attributes are conditional available based on the</w:t>
      </w:r>
    </w:p>
    <w:p w14:paraId="69CCEDA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measurements configured in listOfMeasurements:</w:t>
      </w:r>
    </w:p>
    <w:p w14:paraId="75C6E5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Jose Antonio Ordoñez Lucena"/>
          <w:rFonts w:ascii="Courier New" w:hAnsi="Courier New"/>
          <w:noProof/>
          <w:sz w:val="16"/>
        </w:rPr>
      </w:pPr>
      <w:ins w:id="4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-reportInterval (conditional for M1 in LTE or NR and M1/M2 in UMTS),</w:t>
        </w:r>
      </w:ins>
    </w:p>
    <w:p w14:paraId="6A54EB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Jose Antonio Ordoñez Lucena"/>
          <w:rFonts w:ascii="Courier New" w:hAnsi="Courier New"/>
          <w:noProof/>
          <w:sz w:val="16"/>
        </w:rPr>
      </w:pPr>
      <w:ins w:id="4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 (conditional for M1/M2 in UMTS),</w:t>
        </w:r>
      </w:ins>
    </w:p>
    <w:p w14:paraId="56C9B9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Jose Antonio Ordoñez Lucena"/>
          <w:rFonts w:ascii="Courier New" w:hAnsi="Courier New"/>
          <w:noProof/>
          <w:sz w:val="16"/>
        </w:rPr>
      </w:pPr>
      <w:ins w:id="48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-reportAmountM1LTE (conditional for M1 in LTE),</w:t>
        </w:r>
      </w:ins>
    </w:p>
    <w:p w14:paraId="13F049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Jose Antonio Ordoñez Lucena"/>
          <w:rFonts w:ascii="Courier New" w:hAnsi="Courier New"/>
          <w:noProof/>
          <w:sz w:val="16"/>
        </w:rPr>
      </w:pPr>
      <w:ins w:id="48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-reportAmountM4LTE (conditional for M4 in LTE),</w:t>
        </w:r>
      </w:ins>
    </w:p>
    <w:p w14:paraId="042EFEB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Jose Antonio Ordoñez Lucena"/>
          <w:rFonts w:ascii="Courier New" w:hAnsi="Courier New"/>
          <w:noProof/>
          <w:sz w:val="16"/>
        </w:rPr>
      </w:pPr>
      <w:ins w:id="4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-reportAmountM5LTE (conditional for M5 in LTE),</w:t>
        </w:r>
      </w:ins>
    </w:p>
    <w:p w14:paraId="19EDA2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Jose Antonio Ordoñez Lucena"/>
          <w:rFonts w:ascii="Courier New" w:hAnsi="Courier New"/>
          <w:noProof/>
          <w:sz w:val="16"/>
        </w:rPr>
      </w:pPr>
      <w:ins w:id="49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-reportAmountM6LTE (conditional for M6 in LTE),</w:t>
        </w:r>
      </w:ins>
    </w:p>
    <w:p w14:paraId="4C6D6B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Jose Antonio Ordoñez Lucena"/>
          <w:rFonts w:ascii="Courier New" w:hAnsi="Courier New"/>
          <w:noProof/>
          <w:sz w:val="16"/>
        </w:rPr>
      </w:pPr>
      <w:ins w:id="49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-reportAmountM7LTE (conditional for M7 in LTE),</w:t>
        </w:r>
      </w:ins>
    </w:p>
    <w:p w14:paraId="1CCFD32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Jose Antonio Ordoñez Lucena"/>
          <w:rFonts w:ascii="Courier New" w:hAnsi="Courier New"/>
          <w:noProof/>
          <w:sz w:val="16"/>
        </w:rPr>
      </w:pPr>
      <w:ins w:id="49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-reportAmountM1NR (conditional for M1 in NR),</w:t>
        </w:r>
      </w:ins>
    </w:p>
    <w:p w14:paraId="6BE45F2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Jose Antonio Ordoñez Lucena"/>
          <w:rFonts w:ascii="Courier New" w:hAnsi="Courier New"/>
          <w:noProof/>
          <w:sz w:val="16"/>
        </w:rPr>
      </w:pPr>
      <w:ins w:id="49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-reportAmountM4NR (conditional for M4 in NR),</w:t>
        </w:r>
      </w:ins>
    </w:p>
    <w:p w14:paraId="332328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Jose Antonio Ordoñez Lucena"/>
          <w:rFonts w:ascii="Courier New" w:hAnsi="Courier New"/>
          <w:noProof/>
          <w:sz w:val="16"/>
        </w:rPr>
      </w:pPr>
      <w:ins w:id="50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-reportAmountM5NR (conditional for M5 in NR),</w:t>
        </w:r>
      </w:ins>
    </w:p>
    <w:p w14:paraId="66E0D4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Jose Antonio Ordoñez Lucena"/>
          <w:rFonts w:ascii="Courier New" w:hAnsi="Courier New"/>
          <w:noProof/>
          <w:sz w:val="16"/>
        </w:rPr>
      </w:pPr>
      <w:ins w:id="50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-reportAmountM6NR (conditional for M6 in NR),</w:t>
        </w:r>
      </w:ins>
    </w:p>
    <w:p w14:paraId="5A4439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Jose Antonio Ordoñez Lucena"/>
          <w:rFonts w:ascii="Courier New" w:hAnsi="Courier New"/>
          <w:noProof/>
          <w:sz w:val="16"/>
        </w:rPr>
      </w:pPr>
      <w:ins w:id="50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-reportAmountM7NR (conditional for M7 in NR),</w:t>
        </w:r>
      </w:ins>
    </w:p>
    <w:p w14:paraId="0655C3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Jose Antonio Ordoñez Lucena"/>
          <w:rFonts w:ascii="Courier New" w:hAnsi="Courier New"/>
          <w:noProof/>
          <w:sz w:val="16"/>
        </w:rPr>
      </w:pPr>
      <w:ins w:id="50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-reportingTrigger (conditional for M1 in LTE or NR and M1/M2 in UMTS),</w:t>
        </w:r>
      </w:ins>
    </w:p>
    <w:p w14:paraId="233D423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Jose Antonio Ordoñez Lucena"/>
          <w:rFonts w:ascii="Courier New" w:hAnsi="Courier New"/>
          <w:noProof/>
          <w:sz w:val="16"/>
        </w:rPr>
      </w:pPr>
      <w:ins w:id="5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-eventThreshold (conditional for A2 event reporting or A2 event</w:t>
        </w:r>
      </w:ins>
    </w:p>
    <w:p w14:paraId="0020E6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Jose Antonio Ordoñez Lucena"/>
          <w:rFonts w:ascii="Courier New" w:hAnsi="Courier New"/>
          <w:noProof/>
          <w:sz w:val="16"/>
        </w:rPr>
      </w:pPr>
      <w:ins w:id="51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triggered periodic reporting),</w:t>
        </w:r>
      </w:ins>
    </w:p>
    <w:p w14:paraId="09287C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Jose Antonio Ordoñez Lucena"/>
          <w:rFonts w:ascii="Courier New" w:hAnsi="Courier New"/>
          <w:noProof/>
          <w:sz w:val="16"/>
        </w:rPr>
      </w:pPr>
      <w:ins w:id="5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-collectionPeriodRRMNR (conditional for M4 and M5 in NR),</w:t>
        </w:r>
      </w:ins>
    </w:p>
    <w:p w14:paraId="71340A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Jose Antonio Ordoñez Lucena"/>
          <w:rFonts w:ascii="Courier New" w:hAnsi="Courier New"/>
          <w:noProof/>
          <w:sz w:val="16"/>
        </w:rPr>
      </w:pPr>
      <w:ins w:id="51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-collectionPeriodM6NR (conditional for M6 in NR),</w:t>
        </w:r>
      </w:ins>
    </w:p>
    <w:p w14:paraId="7474880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Jose Antonio Ordoñez Lucena"/>
          <w:rFonts w:ascii="Courier New" w:hAnsi="Courier New"/>
          <w:noProof/>
          <w:sz w:val="16"/>
        </w:rPr>
      </w:pPr>
      <w:ins w:id="51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-collectionPeriodM7NR (conditional for M7 in NR),</w:t>
        </w:r>
      </w:ins>
    </w:p>
    <w:p w14:paraId="3592C0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Jose Antonio Ordoñez Lucena"/>
          <w:rFonts w:ascii="Courier New" w:hAnsi="Courier New"/>
          <w:noProof/>
          <w:sz w:val="16"/>
        </w:rPr>
      </w:pPr>
      <w:del w:id="5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-reportInterval: conditional for M1 in LTE or NR and M1/M2 in UMTS,</w:delText>
        </w:r>
      </w:del>
    </w:p>
    <w:p w14:paraId="59EE8C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Jose Antonio Ordoñez Lucena"/>
          <w:rFonts w:ascii="Courier New" w:hAnsi="Courier New"/>
          <w:noProof/>
          <w:sz w:val="16"/>
        </w:rPr>
      </w:pPr>
      <w:del w:id="52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-reportAmount: conditional for M1 in LTE or NR and M1/M2 in UMTS,</w:delText>
        </w:r>
      </w:del>
    </w:p>
    <w:p w14:paraId="2F88E4C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Jose Antonio Ordoñez Lucena"/>
          <w:rFonts w:ascii="Courier New" w:hAnsi="Courier New"/>
          <w:noProof/>
          <w:sz w:val="16"/>
        </w:rPr>
      </w:pPr>
      <w:del w:id="5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-reportingTrigger: conditional for M1 in LTE or NR and M1/M2 in UMTS,</w:delText>
        </w:r>
      </w:del>
    </w:p>
    <w:p w14:paraId="31BD5D5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" w:author="Jose Antonio Ordoñez Lucena"/>
          <w:rFonts w:ascii="Courier New" w:hAnsi="Courier New"/>
          <w:noProof/>
          <w:sz w:val="16"/>
        </w:rPr>
      </w:pPr>
      <w:del w:id="5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-eventThreshold: conditional for A2 event reporting or A2 event</w:delText>
        </w:r>
      </w:del>
    </w:p>
    <w:p w14:paraId="48B3A6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Jose Antonio Ordoñez Lucena"/>
          <w:rFonts w:ascii="Courier New" w:hAnsi="Courier New"/>
          <w:noProof/>
          <w:sz w:val="16"/>
        </w:rPr>
      </w:pPr>
      <w:del w:id="5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  triggered periodic reporting,</w:delText>
        </w:r>
      </w:del>
    </w:p>
    <w:p w14:paraId="2EF5544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" w:author="Jose Antonio Ordoñez Lucena"/>
          <w:rFonts w:ascii="Courier New" w:hAnsi="Courier New"/>
          <w:noProof/>
          <w:sz w:val="16"/>
        </w:rPr>
      </w:pPr>
      <w:del w:id="52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-collectionPeriodRRMNR: conditional for M4 and M5 in NR,</w:delText>
        </w:r>
      </w:del>
    </w:p>
    <w:p w14:paraId="14AFEE2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" w:author="Jose Antonio Ordoñez Lucena"/>
          <w:rFonts w:ascii="Courier New" w:hAnsi="Courier New"/>
          <w:noProof/>
          <w:sz w:val="16"/>
        </w:rPr>
      </w:pPr>
      <w:del w:id="53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-collectionPeriodM6NR: conditional for M6 in NR,</w:delText>
        </w:r>
      </w:del>
    </w:p>
    <w:p w14:paraId="3C513D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" w:author="Jose Antonio Ordoñez Lucena"/>
          <w:rFonts w:ascii="Courier New" w:hAnsi="Courier New"/>
          <w:noProof/>
          <w:sz w:val="16"/>
        </w:rPr>
      </w:pPr>
      <w:del w:id="53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-collectionPeriodM7NR: conditional for M7 in NR,</w:delText>
        </w:r>
      </w:del>
    </w:p>
    <w:p w14:paraId="13A747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-collectionPeriodRRMLTE (conditional for M3 in LTE),</w:t>
      </w:r>
    </w:p>
    <w:p w14:paraId="137DE3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-measurementPeriodLTE (conditional for M4 and M5 in LTE),</w:t>
      </w:r>
    </w:p>
    <w:p w14:paraId="5F9CC1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-collectionPeriodM6LTE (conditional for M6 in LTE),</w:t>
      </w:r>
    </w:p>
    <w:p w14:paraId="1BC6879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-collectionPeriodM7LTE (conditional for M7 in LTE),</w:t>
      </w:r>
    </w:p>
    <w:p w14:paraId="2A4D78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-collectionPeriodRRMUMTS (conditional for M4 and M5 in UMTS),</w:t>
      </w:r>
    </w:p>
    <w:p w14:paraId="791BCB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-measurementPeriodUMTS (conditional for M6 and M7 in UMTS),</w:t>
      </w:r>
    </w:p>
    <w:p w14:paraId="3A6B5B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-measurementQuantity (conditional for 1F event reporting),</w:t>
      </w:r>
    </w:p>
    <w:p w14:paraId="4390E9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-beamLevelMeasurement (conditional for M1 in NR),</w:t>
      </w:r>
    </w:p>
    <w:p w14:paraId="29605CA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-excessPacketDelayThresholds (conditional for M6 UL measurement in NR).</w:t>
      </w:r>
    </w:p>
    <w:p w14:paraId="70D004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44EB8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For immediate MDT, the measurement reporting is dependent on the </w:t>
      </w:r>
    </w:p>
    <w:p w14:paraId="2A0CA8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configured measurements:</w:t>
      </w:r>
    </w:p>
    <w:p w14:paraId="42AE1B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</w:t>
      </w:r>
    </w:p>
    <w:p w14:paraId="2C6D76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For measurement M1 in LTE or NR, it is possible to select between </w:t>
      </w:r>
    </w:p>
    <w:p w14:paraId="7E5D07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periodical, event triggered, event triggered periodic reporting or </w:t>
      </w:r>
    </w:p>
    <w:p w14:paraId="51FB6C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reporting according to all configured RRM event triggers. For M1 and M2 </w:t>
      </w:r>
    </w:p>
    <w:p w14:paraId="35720A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 in UMTS, it is possible to select between periodical, event </w:t>
      </w:r>
    </w:p>
    <w:p w14:paraId="7312A8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triggered reporting or reporting according to all configured RRM event </w:t>
      </w:r>
    </w:p>
    <w:p w14:paraId="2DE8B6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triggers. Parameter reportingTrigger determines which of the reporting </w:t>
      </w:r>
    </w:p>
    <w:p w14:paraId="53BFF4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methods is selected and in case of event triggered or event-triggered </w:t>
      </w:r>
    </w:p>
    <w:p w14:paraId="06092E6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periodic, which is the decisive event type. For periodical reporting, </w:t>
      </w:r>
    </w:p>
    <w:p w14:paraId="294553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parameters reportInterval and reportAmount determine the interval between</w:t>
      </w:r>
    </w:p>
    <w:p w14:paraId="639681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two successive reports and the number of reports. This means the </w:t>
      </w:r>
    </w:p>
    <w:p w14:paraId="1FF5FC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periodical reporting terminates after reportAmount reports have been</w:t>
      </w:r>
    </w:p>
    <w:p w14:paraId="3AED76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sent as long as reportAmount is configured with a value different from </w:t>
      </w:r>
    </w:p>
    <w:p w14:paraId="42E1AA5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infinity. For event-triggered periodic reporting, these two parameters </w:t>
      </w:r>
    </w:p>
    <w:p w14:paraId="6651ABE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apply in addition to parameter eventThreshold which determines the </w:t>
      </w:r>
    </w:p>
    <w:p w14:paraId="663D33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threshold of the event. In this case up to reportAmount reports are </w:t>
      </w:r>
    </w:p>
    <w:p w14:paraId="54DC94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sent with a periodicity of reportInterval after the entering condition </w:t>
      </w:r>
    </w:p>
    <w:p w14:paraId="2D34FD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is fulfilled. The reporting is stopped, if the leaving condition is </w:t>
      </w:r>
    </w:p>
    <w:p w14:paraId="64DF445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fulfulled and is restarted if the configured event reoccurs. For event </w:t>
      </w:r>
    </w:p>
    <w:p w14:paraId="644E5C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based reporting, there is only one report sent after the event occurs. </w:t>
      </w:r>
    </w:p>
    <w:p w14:paraId="2D4B2D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parameters to configure are reportingTrigger and eventThreshold. </w:t>
      </w:r>
    </w:p>
    <w:p w14:paraId="381B236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 case of UMTS and 1f event reporting, additionally parameter </w:t>
      </w:r>
    </w:p>
    <w:p w14:paraId="042976E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measurementQuantity is necessary in order to determine for which </w:t>
      </w:r>
    </w:p>
    <w:p w14:paraId="45C3C2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measurement(s) the event threshold is applicable.  Parameter </w:t>
      </w:r>
    </w:p>
    <w:p w14:paraId="021149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beamLevelMeasurement determines whether beam level measurements shall</w:t>
      </w:r>
    </w:p>
    <w:p w14:paraId="6C2E89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be included in case of NR.</w:t>
      </w:r>
    </w:p>
    <w:p w14:paraId="5052FF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</w:t>
      </w:r>
    </w:p>
    <w:p w14:paraId="1B15B1A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For measurement M2 in LTE or NR, reporting is according to RRM</w:t>
      </w:r>
    </w:p>
    <w:p w14:paraId="2A4E2B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configuration, see TS 38.321, TS 36.321 and TS 38.331, TS 36.331.  </w:t>
      </w:r>
    </w:p>
    <w:p w14:paraId="13F0CF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Jose Antonio Ordoñez Lucena"/>
          <w:rFonts w:ascii="Courier New" w:hAnsi="Courier New"/>
          <w:noProof/>
          <w:sz w:val="16"/>
        </w:rPr>
      </w:pPr>
      <w:ins w:id="53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</w:t>
        </w:r>
      </w:ins>
    </w:p>
    <w:p w14:paraId="1845B8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Jose Antonio Ordoñez Lucena"/>
          <w:rFonts w:ascii="Courier New" w:hAnsi="Courier New"/>
          <w:noProof/>
          <w:sz w:val="16"/>
        </w:rPr>
      </w:pPr>
      <w:ins w:id="53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For measurement M4 in UMTS, reporting is either according to RRM </w:t>
        </w:r>
      </w:ins>
    </w:p>
    <w:p w14:paraId="45D5AF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" w:author="Jose Antonio Ordoñez Lucena"/>
          <w:rFonts w:ascii="Courier New" w:hAnsi="Courier New"/>
          <w:noProof/>
          <w:sz w:val="16"/>
        </w:rPr>
      </w:pPr>
      <w:del w:id="53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For measurement M4 in UMTS, reporting is either according to RRM </w:delText>
        </w:r>
      </w:del>
    </w:p>
    <w:p w14:paraId="31AC3ED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configuration, see TS 25.321 and TS 25.331 or periodic or event</w:t>
      </w:r>
    </w:p>
    <w:p w14:paraId="37F353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triggered periodic using parameter collectionPeriodRRMUMTS and </w:t>
      </w:r>
    </w:p>
    <w:p w14:paraId="0CE6E6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eventThresholdUphUMTS.</w:t>
      </w:r>
    </w:p>
    <w:p w14:paraId="1112EF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</w:t>
      </w:r>
    </w:p>
    <w:p w14:paraId="1E6DCB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For measurement M3 in UMTS, the reporting is done upon</w:t>
      </w:r>
    </w:p>
    <w:p w14:paraId="7519D6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availability, see TS 37.320.</w:t>
      </w:r>
    </w:p>
    <w:p w14:paraId="7B3C08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</w:t>
      </w:r>
    </w:p>
    <w:p w14:paraId="4931F2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For measurements M4, M5, M6 and M7 in NR, for measurements </w:t>
      </w:r>
    </w:p>
    <w:p w14:paraId="1C3BBBE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M3, M4, M5, M6 and M7 in LTE and for measurements M5, M6 and M7 </w:t>
      </w:r>
    </w:p>
    <w:p w14:paraId="3AA426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 UMTS periodical reporting is applied. The configurable parameter</w:t>
      </w:r>
    </w:p>
    <w:p w14:paraId="4673007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is the interval between two measurements (collectionPeriodRrmNr, </w:t>
      </w:r>
    </w:p>
    <w:p w14:paraId="44E5A0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collectionPeriodM6NR, collectionPeriodM7NR, collectionPeriodRRMLTE,</w:t>
      </w:r>
    </w:p>
    <w:p w14:paraId="384990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measurementPeriodLte, collectionPeriodM6LTE, collectionPeriodM7LTE,</w:t>
      </w:r>
    </w:p>
    <w:p w14:paraId="7936A3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Jose Antonio Ordoñez Lucena"/>
          <w:rFonts w:ascii="Courier New" w:hAnsi="Courier New"/>
          <w:noProof/>
          <w:sz w:val="16"/>
        </w:rPr>
      </w:pPr>
      <w:ins w:id="5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collectionPeriodRRMUMTS, measurementPeriodUMTS) and the number of </w:t>
        </w:r>
      </w:ins>
    </w:p>
    <w:p w14:paraId="40249F6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Jose Antonio Ordoñez Lucena"/>
          <w:rFonts w:ascii="Courier New" w:hAnsi="Courier New"/>
          <w:noProof/>
          <w:sz w:val="16"/>
        </w:rPr>
      </w:pPr>
      <w:ins w:id="54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reports (reportAmountM4NR, reportAmountM5NR, reportAmountM6NR, </w:t>
        </w:r>
      </w:ins>
    </w:p>
    <w:p w14:paraId="58046D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Jose Antonio Ordoñez Lucena"/>
          <w:rFonts w:ascii="Courier New" w:hAnsi="Courier New"/>
          <w:noProof/>
          <w:sz w:val="16"/>
        </w:rPr>
      </w:pPr>
      <w:ins w:id="54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reportAmountM7NR, reportAmountM4LTE, reportAmountM5LTE, </w:t>
        </w:r>
      </w:ins>
    </w:p>
    <w:p w14:paraId="3CEA29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Jose Antonio Ordoñez Lucena"/>
          <w:rFonts w:ascii="Courier New" w:hAnsi="Courier New"/>
          <w:noProof/>
          <w:sz w:val="16"/>
        </w:rPr>
      </w:pPr>
      <w:ins w:id="5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reportAmountM6LTE, reportAmountM7LTE).  If no collection</w:t>
        </w:r>
      </w:ins>
    </w:p>
    <w:p w14:paraId="7E51CCC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Jose Antonio Ordoñez Lucena"/>
          <w:rFonts w:ascii="Courier New" w:hAnsi="Courier New"/>
          <w:noProof/>
          <w:sz w:val="16"/>
        </w:rPr>
      </w:pPr>
      <w:ins w:id="5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period is configured for M5 in UMTS, all available measurements</w:t>
        </w:r>
      </w:ins>
    </w:p>
    <w:p w14:paraId="2329B0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Jose Antonio Ordoñez Lucena"/>
          <w:rFonts w:ascii="Courier New" w:hAnsi="Courier New"/>
          <w:noProof/>
          <w:sz w:val="16"/>
        </w:rPr>
      </w:pPr>
      <w:ins w:id="55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ar elogged according to RRM configuration.</w:t>
        </w:r>
      </w:ins>
    </w:p>
    <w:p w14:paraId="1154DB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Jose Antonio Ordoñez Lucena"/>
          <w:rFonts w:ascii="Courier New" w:hAnsi="Courier New"/>
          <w:noProof/>
          <w:sz w:val="16"/>
        </w:rPr>
      </w:pPr>
      <w:ins w:id="55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</w:t>
        </w:r>
      </w:ins>
    </w:p>
    <w:p w14:paraId="7F7CC2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Jose Antonio Ordoñez Lucena"/>
          <w:rFonts w:ascii="Courier New" w:hAnsi="Courier New"/>
          <w:noProof/>
          <w:sz w:val="16"/>
        </w:rPr>
      </w:pPr>
      <w:ins w:id="55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Measurements M8 and M9 in NR or LTE are reported according to </w:t>
        </w:r>
      </w:ins>
    </w:p>
    <w:p w14:paraId="703AF6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Jose Antonio Ordoñez Lucena"/>
          <w:rFonts w:ascii="Courier New" w:hAnsi="Courier New"/>
          <w:noProof/>
          <w:sz w:val="16"/>
        </w:rPr>
      </w:pPr>
      <w:ins w:id="55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configured M1 and/or M6 related UE measurement reporting. </w:t>
        </w:r>
      </w:ins>
    </w:p>
    <w:p w14:paraId="2120F3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Jose Antonio Ordoñez Lucena"/>
          <w:rFonts w:ascii="Courier New" w:hAnsi="Courier New"/>
          <w:noProof/>
          <w:sz w:val="16"/>
        </w:rPr>
      </w:pPr>
      <w:ins w:id="55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";</w:t>
        </w:r>
      </w:ins>
    </w:p>
    <w:p w14:paraId="0829DE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" w:author="Jose Antonio Ordoñez Lucena"/>
          <w:rFonts w:ascii="Courier New" w:hAnsi="Courier New"/>
          <w:noProof/>
          <w:sz w:val="16"/>
        </w:rPr>
      </w:pPr>
      <w:del w:id="56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collectionPeriodRRMUMTS, measurementPeriodUMTS).  If no collection</w:delText>
        </w:r>
      </w:del>
    </w:p>
    <w:p w14:paraId="493E118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" w:author="Jose Antonio Ordoñez Lucena"/>
          <w:rFonts w:ascii="Courier New" w:hAnsi="Courier New"/>
          <w:noProof/>
          <w:sz w:val="16"/>
        </w:rPr>
      </w:pPr>
      <w:del w:id="56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period is configured for M5 in UMTS, all available measurements are</w:delText>
        </w:r>
      </w:del>
    </w:p>
    <w:p w14:paraId="6D347C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" w:author="Jose Antonio Ordoñez Lucena"/>
          <w:rFonts w:ascii="Courier New" w:hAnsi="Courier New"/>
          <w:noProof/>
          <w:sz w:val="16"/>
        </w:rPr>
      </w:pPr>
      <w:del w:id="56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logged according to RRM configuration.";</w:delText>
        </w:r>
      </w:del>
    </w:p>
    <w:p w14:paraId="1190AE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</w:t>
      </w:r>
    </w:p>
    <w:p w14:paraId="7674BE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listOfMeasurements {</w:t>
      </w:r>
    </w:p>
    <w:p w14:paraId="77C4678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44C5E2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768CEE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M1;</w:t>
      </w:r>
    </w:p>
    <w:p w14:paraId="17B501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M2;</w:t>
      </w:r>
    </w:p>
    <w:p w14:paraId="161334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M3;</w:t>
      </w:r>
    </w:p>
    <w:p w14:paraId="79D3AA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M4;</w:t>
      </w:r>
    </w:p>
    <w:p w14:paraId="4836B5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M5;</w:t>
      </w:r>
    </w:p>
    <w:p w14:paraId="75E3E3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M6_DL;</w:t>
      </w:r>
    </w:p>
    <w:p w14:paraId="429F17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M6_UL;</w:t>
      </w:r>
    </w:p>
    <w:p w14:paraId="6C6229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M7_DL;</w:t>
      </w:r>
    </w:p>
    <w:p w14:paraId="0CDF45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M7_UL;</w:t>
      </w:r>
    </w:p>
    <w:p w14:paraId="6C8C7B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M1_EVENT_TRIGGERED;</w:t>
      </w:r>
    </w:p>
    <w:p w14:paraId="646835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M6;</w:t>
      </w:r>
    </w:p>
    <w:p w14:paraId="0CDC4A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M7;</w:t>
      </w:r>
    </w:p>
    <w:p w14:paraId="7A13B16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M8;</w:t>
      </w:r>
    </w:p>
    <w:p w14:paraId="608943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M9;</w:t>
      </w:r>
    </w:p>
    <w:p w14:paraId="0CEB02C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ED5A5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Jose Antonio Ordoñez Lucena"/>
          <w:rFonts w:ascii="Courier New" w:hAnsi="Courier New"/>
          <w:noProof/>
          <w:sz w:val="16"/>
        </w:rPr>
      </w:pPr>
      <w:ins w:id="5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"It specifies the UE measurements that shall be </w:t>
        </w:r>
      </w:ins>
    </w:p>
    <w:p w14:paraId="553AA4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Jose Antonio Ordoñez Lucena"/>
          <w:rFonts w:ascii="Courier New" w:hAnsi="Courier New"/>
          <w:noProof/>
          <w:sz w:val="16"/>
        </w:rPr>
      </w:pPr>
      <w:ins w:id="56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collected in an Immediate MDT job. The attribute is </w:t>
        </w:r>
      </w:ins>
    </w:p>
    <w:p w14:paraId="45C662A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Jose Antonio Ordoñez Lucena"/>
          <w:rFonts w:ascii="Courier New" w:hAnsi="Courier New"/>
          <w:noProof/>
          <w:sz w:val="16"/>
        </w:rPr>
      </w:pPr>
      <w:ins w:id="5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66C450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Jose Antonio Ordoñez Lucena"/>
          <w:rFonts w:ascii="Courier New" w:hAnsi="Courier New"/>
          <w:noProof/>
          <w:sz w:val="16"/>
        </w:rPr>
      </w:pPr>
      <w:ins w:id="57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 of 3GPP TS 32.422.";</w:t>
        </w:r>
      </w:ins>
    </w:p>
    <w:p w14:paraId="14626CC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Jose Antonio Ordoñez Lucena"/>
          <w:rFonts w:ascii="Courier New" w:hAnsi="Courier New"/>
          <w:noProof/>
          <w:sz w:val="16"/>
        </w:rPr>
      </w:pPr>
      <w:del w:id="57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"It specifies the UE measurements that shall be collected in</w:delText>
        </w:r>
      </w:del>
    </w:p>
    <w:p w14:paraId="1EF38A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" w:author="Jose Antonio Ordoñez Lucena"/>
          <w:rFonts w:ascii="Courier New" w:hAnsi="Courier New"/>
          <w:noProof/>
          <w:sz w:val="16"/>
        </w:rPr>
      </w:pPr>
      <w:del w:id="57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an Immediate MDT job. The attribute is applicable only for Immediate MDT.</w:delText>
        </w:r>
      </w:del>
    </w:p>
    <w:p w14:paraId="0002D4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Jose Antonio Ordoñez Lucena"/>
          <w:rFonts w:ascii="Courier New" w:hAnsi="Courier New"/>
          <w:noProof/>
          <w:sz w:val="16"/>
        </w:rPr>
      </w:pPr>
      <w:del w:id="57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079D62E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" w:author="Jose Antonio Ordoñez Lucena"/>
          <w:rFonts w:ascii="Courier New" w:hAnsi="Courier New"/>
          <w:noProof/>
          <w:sz w:val="16"/>
        </w:rPr>
      </w:pPr>
      <w:del w:id="58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"3GPP TS 32.422 clause 5.10.3";</w:delText>
        </w:r>
      </w:del>
    </w:p>
    <w:p w14:paraId="3BE7D5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7F9E6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1946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reportingTrigger {</w:t>
      </w:r>
    </w:p>
    <w:p w14:paraId="39A353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49CCD8F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52ACC8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PERIODICAL;</w:t>
      </w:r>
    </w:p>
    <w:p w14:paraId="49898D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A2_FOR_LTE;</w:t>
      </w:r>
    </w:p>
    <w:p w14:paraId="3D1363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1F_FOR_UMTS;</w:t>
      </w:r>
    </w:p>
    <w:p w14:paraId="2BD24D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1I_FOR_UMTS_MCPS_TDD;</w:t>
      </w:r>
    </w:p>
    <w:p w14:paraId="3DFB13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642644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2B0C6F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172ABC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D972B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Jose Antonio Ordoñez Lucena"/>
          <w:rFonts w:ascii="Courier New" w:hAnsi="Courier New"/>
          <w:noProof/>
          <w:sz w:val="16"/>
        </w:rPr>
      </w:pPr>
      <w:ins w:id="5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"It specifies whether periodic or event based </w:t>
        </w:r>
      </w:ins>
    </w:p>
    <w:p w14:paraId="0B7CDC5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Jose Antonio Ordoñez Lucena"/>
          <w:rFonts w:ascii="Courier New" w:hAnsi="Courier New"/>
          <w:noProof/>
          <w:sz w:val="16"/>
        </w:rPr>
      </w:pPr>
      <w:ins w:id="5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should be collected.</w:t>
        </w:r>
      </w:ins>
    </w:p>
    <w:p w14:paraId="501DED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Jose Antonio Ordoñez Lucena"/>
          <w:rFonts w:ascii="Courier New" w:hAnsi="Courier New"/>
          <w:noProof/>
          <w:sz w:val="16"/>
        </w:rPr>
      </w:pPr>
      <w:del w:id="58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"It specifies whether periodic or event based measurements</w:delText>
        </w:r>
      </w:del>
    </w:p>
    <w:p w14:paraId="271E66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" w:author="Jose Antonio Ordoñez Lucena"/>
          <w:rFonts w:ascii="Courier New" w:hAnsi="Courier New"/>
          <w:noProof/>
          <w:sz w:val="16"/>
        </w:rPr>
      </w:pPr>
      <w:del w:id="58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should be collected.</w:delText>
        </w:r>
      </w:del>
    </w:p>
    <w:p w14:paraId="545D64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only for Immediate MDT and when the</w:t>
      </w:r>
    </w:p>
    <w:p w14:paraId="1DD569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listOfMeasurements is configured for M1 (for both UMTS and LTE)</w:t>
      </w:r>
    </w:p>
    <w:p w14:paraId="1F2EAE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Jose Antonio Ordoñez Lucena"/>
          <w:rFonts w:ascii="Courier New" w:hAnsi="Courier New"/>
          <w:noProof/>
          <w:sz w:val="16"/>
        </w:rPr>
      </w:pPr>
      <w:ins w:id="5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or M2 (only for UMTS).";</w:t>
        </w:r>
      </w:ins>
    </w:p>
    <w:p w14:paraId="5CF838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Jose Antonio Ordoñez Lucena"/>
          <w:rFonts w:ascii="Courier New" w:hAnsi="Courier New"/>
          <w:noProof/>
          <w:sz w:val="16"/>
        </w:rPr>
      </w:pPr>
      <w:ins w:id="59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5.10.4 of 3GPP TS 32.422.";</w:t>
        </w:r>
      </w:ins>
    </w:p>
    <w:p w14:paraId="399C27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Jose Antonio Ordoñez Lucena"/>
          <w:rFonts w:ascii="Courier New" w:hAnsi="Courier New"/>
          <w:noProof/>
          <w:sz w:val="16"/>
        </w:rPr>
      </w:pPr>
      <w:del w:id="59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or M2 (only for UMTS). In case this attribute is not used, it carries</w:delText>
        </w:r>
      </w:del>
    </w:p>
    <w:p w14:paraId="36A5DD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Jose Antonio Ordoñez Lucena"/>
          <w:rFonts w:ascii="Courier New" w:hAnsi="Courier New"/>
          <w:noProof/>
          <w:sz w:val="16"/>
        </w:rPr>
      </w:pPr>
      <w:del w:id="59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 null semantic.";</w:delText>
        </w:r>
      </w:del>
    </w:p>
    <w:p w14:paraId="1427E3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Jose Antonio Ordoñez Lucena"/>
          <w:rFonts w:ascii="Courier New" w:hAnsi="Courier New"/>
          <w:noProof/>
          <w:sz w:val="16"/>
        </w:rPr>
      </w:pPr>
      <w:del w:id="59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5.10.4 of 3GPP TS 32.422";</w:delText>
        </w:r>
      </w:del>
    </w:p>
    <w:p w14:paraId="593E9B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1E445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8EE7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reportInterval {</w:t>
      </w:r>
    </w:p>
    <w:p w14:paraId="4C212B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2F94E9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+  ' and ../reportingTrigger = "PERIODICAL"';</w:t>
      </w:r>
    </w:p>
    <w:p w14:paraId="7EDB58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3FDA96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3FD7D8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56A77E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+"20480|24000|28000|32000|40960|60000|64000|"</w:t>
      </w:r>
    </w:p>
    <w:p w14:paraId="72AA54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0B7C37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75B42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milliseconds;</w:t>
      </w:r>
    </w:p>
    <w:p w14:paraId="432468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66C22D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426258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51F844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Jose Antonio Ordoñez Lucena"/>
          <w:rFonts w:ascii="Courier New" w:hAnsi="Courier New"/>
          <w:noProof/>
          <w:sz w:val="16"/>
        </w:rPr>
      </w:pPr>
      <w:ins w:id="60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reportingTrigger is configured for periodical measurements.";</w:t>
        </w:r>
      </w:ins>
    </w:p>
    <w:p w14:paraId="3C62BBE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Jose Antonio Ordoñez Lucena"/>
          <w:rFonts w:ascii="Courier New" w:hAnsi="Courier New"/>
          <w:noProof/>
          <w:sz w:val="16"/>
        </w:rPr>
      </w:pPr>
      <w:ins w:id="60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5.10.5 of 3GPP TS 32.422.";</w:t>
        </w:r>
      </w:ins>
    </w:p>
    <w:p w14:paraId="32D0A3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Jose Antonio Ordoñez Lucena"/>
          <w:rFonts w:ascii="Courier New" w:hAnsi="Courier New"/>
          <w:noProof/>
          <w:sz w:val="16"/>
        </w:rPr>
      </w:pPr>
      <w:del w:id="60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reportingTrigger is configured for periodical measurements. In case</w:delText>
        </w:r>
      </w:del>
    </w:p>
    <w:p w14:paraId="090E10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Jose Antonio Ordoñez Lucena"/>
          <w:rFonts w:ascii="Courier New" w:hAnsi="Courier New"/>
          <w:noProof/>
          <w:sz w:val="16"/>
        </w:rPr>
      </w:pPr>
      <w:del w:id="60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this attribute is not used, it carries a null semantic.";</w:delText>
        </w:r>
      </w:del>
    </w:p>
    <w:p w14:paraId="7B8DD3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Jose Antonio Ordoñez Lucena"/>
          <w:rFonts w:ascii="Courier New" w:hAnsi="Courier New"/>
          <w:noProof/>
          <w:sz w:val="16"/>
        </w:rPr>
      </w:pPr>
      <w:del w:id="60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"5.10.5 of 3GPP TS 32.422";</w:delText>
        </w:r>
      </w:del>
    </w:p>
    <w:p w14:paraId="0AFA85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7DF29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5739BD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reportAmount {</w:t>
      </w:r>
    </w:p>
    <w:p w14:paraId="5D2191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6BC7FB1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and ../reportingTrigger = "PERIODICAL"';</w:t>
      </w:r>
    </w:p>
    <w:p w14:paraId="71F7A1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union {</w:t>
      </w:r>
    </w:p>
    <w:p w14:paraId="43FF76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uint32 {</w:t>
      </w:r>
    </w:p>
    <w:p w14:paraId="3A70DE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range "1|4|8|16|32|64" ;</w:t>
      </w:r>
    </w:p>
    <w:p w14:paraId="171830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1609A30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0AC0E9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INFINITY;</w:t>
      </w:r>
    </w:p>
    <w:p w14:paraId="25CD09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460020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DFA17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4E533A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69ED50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5040EBB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Jose Antonio Ordoñez Lucena"/>
          <w:rFonts w:ascii="Courier New" w:hAnsi="Courier New"/>
          <w:noProof/>
          <w:sz w:val="16"/>
        </w:rPr>
      </w:pPr>
      <w:ins w:id="61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reportingTrigger is configured for periodical measurements.";</w:t>
        </w:r>
      </w:ins>
    </w:p>
    <w:p w14:paraId="659F83E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Jose Antonio Ordoñez Lucena"/>
          <w:rFonts w:ascii="Courier New" w:hAnsi="Courier New"/>
          <w:noProof/>
          <w:sz w:val="16"/>
        </w:rPr>
      </w:pPr>
      <w:ins w:id="6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3GPP TS 32.422.";</w:t>
        </w:r>
      </w:ins>
    </w:p>
    <w:p w14:paraId="339406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Jose Antonio Ordoñez Lucena"/>
          <w:rFonts w:ascii="Courier New" w:hAnsi="Courier New"/>
          <w:noProof/>
          <w:sz w:val="16"/>
        </w:rPr>
      </w:pPr>
      <w:del w:id="6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reportingTrigger is configured for periodical measurements. In</w:delText>
        </w:r>
      </w:del>
    </w:p>
    <w:p w14:paraId="50BC69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" w:author="Jose Antonio Ordoñez Lucena"/>
          <w:rFonts w:ascii="Courier New" w:hAnsi="Courier New"/>
          <w:noProof/>
          <w:sz w:val="16"/>
        </w:rPr>
      </w:pPr>
      <w:del w:id="6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case this attribute is not used, it carries a null semantic.";</w:delText>
        </w:r>
      </w:del>
    </w:p>
    <w:p w14:paraId="6715CBC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Jose Antonio Ordoñez Lucena"/>
          <w:rFonts w:ascii="Courier New" w:hAnsi="Courier New"/>
          <w:noProof/>
          <w:sz w:val="16"/>
        </w:rPr>
      </w:pPr>
      <w:del w:id="6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5.10.6 of 3GPP TS 32.422";</w:delText>
        </w:r>
      </w:del>
    </w:p>
    <w:p w14:paraId="4A370E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3D23A9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1C30085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eventThreshold {</w:t>
      </w:r>
    </w:p>
    <w:p w14:paraId="79BDC7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0098932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int64;</w:t>
      </w:r>
    </w:p>
    <w:p w14:paraId="785281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1048BE9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51C4F8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0C6FF0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Jose Antonio Ordoñez Lucena"/>
          <w:rFonts w:ascii="Courier New" w:hAnsi="Courier New"/>
          <w:noProof/>
          <w:sz w:val="16"/>
        </w:rPr>
      </w:pPr>
      <w:ins w:id="62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configured for A2 event in LTE or 1F event or 1l event in UMTS.";</w:t>
        </w:r>
      </w:ins>
    </w:p>
    <w:p w14:paraId="3D5E585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Jose Antonio Ordoñez Lucena"/>
          <w:rFonts w:ascii="Courier New" w:hAnsi="Courier New"/>
          <w:noProof/>
          <w:sz w:val="16"/>
        </w:rPr>
      </w:pPr>
      <w:ins w:id="62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"Clauses 5.10.7 and 5.10.7a of 3GPP TS 32.422.";</w:t>
        </w:r>
      </w:ins>
    </w:p>
    <w:p w14:paraId="677032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Jose Antonio Ordoñez Lucena"/>
          <w:rFonts w:ascii="Courier New" w:hAnsi="Courier New"/>
          <w:noProof/>
          <w:sz w:val="16"/>
        </w:rPr>
      </w:pPr>
      <w:del w:id="6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configured for A2 event in LTE or 1F event or 1l event in UMTS. In</w:delText>
        </w:r>
      </w:del>
    </w:p>
    <w:p w14:paraId="564600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Jose Antonio Ordoñez Lucena"/>
          <w:rFonts w:ascii="Courier New" w:hAnsi="Courier New"/>
          <w:noProof/>
          <w:sz w:val="16"/>
        </w:rPr>
      </w:pPr>
      <w:del w:id="6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case this attribute is not used, it carries a null semantic.";</w:delText>
        </w:r>
      </w:del>
    </w:p>
    <w:p w14:paraId="56826A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Jose Antonio Ordoñez Lucena"/>
          <w:rFonts w:ascii="Courier New" w:hAnsi="Courier New"/>
          <w:noProof/>
          <w:sz w:val="16"/>
        </w:rPr>
      </w:pPr>
      <w:del w:id="62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"Clauses 5.10.7 and 5.10.7a of 3GPP TS 32.422";</w:delText>
        </w:r>
      </w:del>
    </w:p>
    <w:p w14:paraId="6442AF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D6061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2586BE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collectionPeriodRRMNR {</w:t>
      </w:r>
    </w:p>
    <w:p w14:paraId="3D3809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29D01D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3008C0B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5AD536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409A50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AFF0A7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milliseconds;</w:t>
      </w:r>
    </w:p>
    <w:p w14:paraId="2540A8E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collection period for collecting RRM </w:t>
      </w:r>
    </w:p>
    <w:p w14:paraId="3C9D93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configured measurement samples for M4, M5 in NR. The attribute is </w:t>
      </w:r>
    </w:p>
    <w:p w14:paraId="04302B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Jose Antonio Ordoñez Lucena"/>
          <w:rFonts w:ascii="Courier New" w:hAnsi="Courier New"/>
          <w:noProof/>
          <w:sz w:val="16"/>
        </w:rPr>
      </w:pPr>
      <w:ins w:id="63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46F743D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Jose Antonio Ordoñez Lucena"/>
          <w:rFonts w:ascii="Courier New" w:hAnsi="Courier New"/>
          <w:noProof/>
          <w:sz w:val="16"/>
        </w:rPr>
      </w:pPr>
      <w:ins w:id="6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5.10.30 of 3GPP TS 32.422.";</w:t>
        </w:r>
      </w:ins>
    </w:p>
    <w:p w14:paraId="16F234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" w:author="Jose Antonio Ordoñez Lucena"/>
          <w:rFonts w:ascii="Courier New" w:hAnsi="Courier New"/>
          <w:noProof/>
          <w:sz w:val="16"/>
        </w:rPr>
      </w:pPr>
      <w:del w:id="63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applicable only for Immediate MDT. In case this attribute is not </w:delText>
        </w:r>
      </w:del>
    </w:p>
    <w:p w14:paraId="64D797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Jose Antonio Ordoñez Lucena"/>
          <w:rFonts w:ascii="Courier New" w:hAnsi="Courier New"/>
          <w:noProof/>
          <w:sz w:val="16"/>
        </w:rPr>
      </w:pPr>
      <w:del w:id="63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used, it carries a null semantic.";</w:delText>
        </w:r>
      </w:del>
    </w:p>
    <w:p w14:paraId="3DEE7B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" w:author="Jose Antonio Ordoñez Lucena"/>
          <w:rFonts w:ascii="Courier New" w:hAnsi="Courier New"/>
          <w:noProof/>
          <w:sz w:val="16"/>
        </w:rPr>
      </w:pPr>
      <w:del w:id="63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5.10.30 of 3GPP TS 32.422";</w:delText>
        </w:r>
      </w:del>
    </w:p>
    <w:p w14:paraId="00FD5A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2894B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C257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collectionPeriodM6NR {</w:t>
      </w:r>
    </w:p>
    <w:p w14:paraId="2AD5476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53218A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48BC8E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04A8D4B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120ms;</w:t>
      </w:r>
    </w:p>
    <w:p w14:paraId="5BF4FF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240ms;</w:t>
      </w:r>
    </w:p>
    <w:p w14:paraId="6107BE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480ms;</w:t>
      </w:r>
    </w:p>
    <w:p w14:paraId="011149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640ms;</w:t>
      </w:r>
    </w:p>
    <w:p w14:paraId="0F4E55A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1024ms;</w:t>
      </w:r>
    </w:p>
    <w:p w14:paraId="4B38BC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2048ms;</w:t>
      </w:r>
    </w:p>
    <w:p w14:paraId="5AB23D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enum 5120ms;</w:t>
      </w:r>
    </w:p>
    <w:p w14:paraId="02EB0C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10240ms;</w:t>
      </w:r>
    </w:p>
    <w:p w14:paraId="0E5834D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20480ms;</w:t>
      </w:r>
    </w:p>
    <w:p w14:paraId="68F0512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40960ms;</w:t>
      </w:r>
    </w:p>
    <w:p w14:paraId="666570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1min;</w:t>
      </w:r>
    </w:p>
    <w:p w14:paraId="5C8E2F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6min;</w:t>
      </w:r>
    </w:p>
    <w:p w14:paraId="55B25C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12min;</w:t>
      </w:r>
    </w:p>
    <w:p w14:paraId="36947D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30min;</w:t>
      </w:r>
    </w:p>
    <w:p w14:paraId="79A2B5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21865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collection period for the Packet Delay </w:t>
      </w:r>
    </w:p>
    <w:p w14:paraId="2CEC872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 (M6) for NR MDT taken by the gNB. The attribute is </w:t>
      </w:r>
    </w:p>
    <w:p w14:paraId="090A50E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Jose Antonio Ordoñez Lucena"/>
          <w:rFonts w:ascii="Courier New" w:hAnsi="Courier New"/>
          <w:noProof/>
          <w:sz w:val="16"/>
        </w:rPr>
      </w:pPr>
      <w:ins w:id="6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6BCF08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Jose Antonio Ordoñez Lucena"/>
          <w:rFonts w:ascii="Courier New" w:hAnsi="Courier New"/>
          <w:noProof/>
          <w:sz w:val="16"/>
        </w:rPr>
      </w:pPr>
      <w:ins w:id="64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5.10.34 of  TS 32.422.";</w:t>
        </w:r>
      </w:ins>
    </w:p>
    <w:p w14:paraId="0076F19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Jose Antonio Ordoñez Lucena"/>
          <w:rFonts w:ascii="Courier New" w:hAnsi="Courier New"/>
          <w:noProof/>
          <w:sz w:val="16"/>
        </w:rPr>
      </w:pPr>
      <w:del w:id="64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applicable only for Immediate MDT. In case this attribute is not used, </w:delText>
        </w:r>
      </w:del>
    </w:p>
    <w:p w14:paraId="6E1FEC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" w:author="Jose Antonio Ordoñez Lucena"/>
          <w:rFonts w:ascii="Courier New" w:hAnsi="Courier New"/>
          <w:noProof/>
          <w:sz w:val="16"/>
        </w:rPr>
      </w:pPr>
      <w:del w:id="64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it carries a null semantic.";</w:delText>
        </w:r>
      </w:del>
    </w:p>
    <w:p w14:paraId="59D2FD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Jose Antonio Ordoñez Lucena"/>
          <w:rFonts w:ascii="Courier New" w:hAnsi="Courier New"/>
          <w:noProof/>
          <w:sz w:val="16"/>
        </w:rPr>
      </w:pPr>
      <w:del w:id="64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5.10.34 of  TS 32.422";</w:delText>
        </w:r>
      </w:del>
    </w:p>
    <w:p w14:paraId="0E57C6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86ACAA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13EC3D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collectionPeriodM7NR {</w:t>
      </w:r>
    </w:p>
    <w:p w14:paraId="68F8C9B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2B5FD01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15BEF54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59D530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"1..60";</w:t>
      </w:r>
    </w:p>
    <w:p w14:paraId="62B2EB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5018C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2778062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 (M7) for NR MDT taken by the gNB. The attribute is </w:t>
      </w:r>
    </w:p>
    <w:p w14:paraId="429014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Jose Antonio Ordoñez Lucena"/>
          <w:rFonts w:ascii="Courier New" w:hAnsi="Courier New"/>
          <w:noProof/>
          <w:sz w:val="16"/>
        </w:rPr>
      </w:pPr>
      <w:ins w:id="65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Immediate MDT. ";    </w:t>
        </w:r>
      </w:ins>
    </w:p>
    <w:p w14:paraId="2C809C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Jose Antonio Ordoñez Lucena"/>
          <w:rFonts w:ascii="Courier New" w:hAnsi="Courier New"/>
          <w:noProof/>
          <w:sz w:val="16"/>
        </w:rPr>
      </w:pPr>
      <w:ins w:id="65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5.10.35 of  TS 32.422.";</w:t>
        </w:r>
      </w:ins>
    </w:p>
    <w:p w14:paraId="5D0EF4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Jose Antonio Ordoñez Lucena"/>
          <w:rFonts w:ascii="Courier New" w:hAnsi="Courier New"/>
          <w:noProof/>
          <w:sz w:val="16"/>
        </w:rPr>
      </w:pPr>
      <w:del w:id="65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applicable only for Immediate MDT. In case this attribute is not used, </w:delText>
        </w:r>
      </w:del>
    </w:p>
    <w:p w14:paraId="21D026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" w:author="Jose Antonio Ordoñez Lucena"/>
          <w:rFonts w:ascii="Courier New" w:hAnsi="Courier New"/>
          <w:noProof/>
          <w:sz w:val="16"/>
        </w:rPr>
      </w:pPr>
      <w:del w:id="65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it carries a null semantic.";    </w:delText>
        </w:r>
      </w:del>
    </w:p>
    <w:p w14:paraId="49541C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Jose Antonio Ordoñez Lucena"/>
          <w:rFonts w:ascii="Courier New" w:hAnsi="Courier New"/>
          <w:noProof/>
          <w:sz w:val="16"/>
        </w:rPr>
      </w:pPr>
      <w:del w:id="65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5.10.35 of  TS 32.422";</w:delText>
        </w:r>
      </w:del>
    </w:p>
    <w:p w14:paraId="3AD08A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D5A65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29D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collectionPeriodRRMLTE {</w:t>
      </w:r>
    </w:p>
    <w:p w14:paraId="3F72B5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2EB215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00DDAE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Jose Antonio Ordoñez Lucena"/>
          <w:rFonts w:ascii="Courier New" w:hAnsi="Courier New"/>
          <w:noProof/>
          <w:sz w:val="16"/>
        </w:rPr>
      </w:pPr>
      <w:ins w:id="66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538788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Jose Antonio Ordoñez Lucena"/>
          <w:rFonts w:ascii="Courier New" w:hAnsi="Courier New"/>
          <w:noProof/>
          <w:sz w:val="16"/>
        </w:rPr>
      </w:pPr>
      <w:ins w:id="66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100ms;</w:t>
        </w:r>
      </w:ins>
    </w:p>
    <w:p w14:paraId="1182C5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Jose Antonio Ordoñez Lucena"/>
          <w:rFonts w:ascii="Courier New" w:hAnsi="Courier New"/>
          <w:noProof/>
          <w:sz w:val="16"/>
        </w:rPr>
      </w:pPr>
      <w:ins w:id="6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1000ms;</w:t>
        </w:r>
      </w:ins>
    </w:p>
    <w:p w14:paraId="60D846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Jose Antonio Ordoñez Lucena"/>
          <w:rFonts w:ascii="Courier New" w:hAnsi="Courier New"/>
          <w:noProof/>
          <w:sz w:val="16"/>
        </w:rPr>
      </w:pPr>
      <w:ins w:id="6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641A94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Jose Antonio Ordoñez Lucena"/>
          <w:rFonts w:ascii="Courier New" w:hAnsi="Courier New"/>
          <w:noProof/>
          <w:sz w:val="16"/>
        </w:rPr>
      </w:pPr>
      <w:ins w:id="66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6AAD04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Jose Antonio Ordoñez Lucena"/>
          <w:rFonts w:ascii="Courier New" w:hAnsi="Courier New"/>
          <w:noProof/>
          <w:sz w:val="16"/>
        </w:rPr>
      </w:pPr>
      <w:ins w:id="6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0A9DA1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Jose Antonio Ordoñez Lucena"/>
          <w:rFonts w:ascii="Courier New" w:hAnsi="Courier New"/>
          <w:noProof/>
          <w:sz w:val="16"/>
        </w:rPr>
      </w:pPr>
      <w:ins w:id="67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5C398B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Jose Antonio Ordoñez Lucena"/>
          <w:rFonts w:ascii="Courier New" w:hAnsi="Courier New"/>
          <w:noProof/>
          <w:sz w:val="16"/>
        </w:rPr>
      </w:pPr>
      <w:ins w:id="6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26A7BF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Jose Antonio Ordoñez Lucena"/>
          <w:rFonts w:ascii="Courier New" w:hAnsi="Courier New"/>
          <w:noProof/>
          <w:sz w:val="16"/>
        </w:rPr>
      </w:pPr>
      <w:ins w:id="67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10000ms;</w:t>
        </w:r>
      </w:ins>
    </w:p>
    <w:p w14:paraId="0C6699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Jose Antonio Ordoñez Lucena"/>
          <w:rFonts w:ascii="Courier New" w:hAnsi="Courier New"/>
          <w:noProof/>
          <w:sz w:val="16"/>
        </w:rPr>
      </w:pPr>
      <w:ins w:id="67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571112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Jose Antonio Ordoñez Lucena"/>
          <w:rFonts w:ascii="Courier New" w:hAnsi="Courier New"/>
          <w:noProof/>
          <w:sz w:val="16"/>
        </w:rPr>
      </w:pPr>
      <w:ins w:id="68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44FF767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" w:author="Jose Antonio Ordoñez Lucena"/>
          <w:rFonts w:ascii="Courier New" w:hAnsi="Courier New"/>
          <w:noProof/>
          <w:sz w:val="16"/>
        </w:rPr>
      </w:pPr>
      <w:del w:id="68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1770956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" w:author="Jose Antonio Ordoñez Lucena"/>
          <w:rFonts w:ascii="Courier New" w:hAnsi="Courier New"/>
          <w:noProof/>
          <w:sz w:val="16"/>
        </w:rPr>
      </w:pPr>
      <w:del w:id="68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551FCE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" w:author="Jose Antonio Ordoñez Lucena"/>
          <w:rFonts w:ascii="Courier New" w:hAnsi="Courier New"/>
          <w:noProof/>
          <w:sz w:val="16"/>
        </w:rPr>
      </w:pPr>
      <w:del w:id="68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  +"24000|28000|32000|64000";</w:delText>
        </w:r>
      </w:del>
    </w:p>
    <w:p w14:paraId="404F83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582D3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" w:author="Jose Antonio Ordoñez Lucena"/>
          <w:rFonts w:ascii="Courier New" w:hAnsi="Courier New"/>
          <w:noProof/>
          <w:sz w:val="16"/>
        </w:rPr>
      </w:pPr>
      <w:del w:id="68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46F71A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10BAC9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Jose Antonio Ordoñez Lucena"/>
          <w:rFonts w:ascii="Courier New" w:hAnsi="Courier New"/>
          <w:noProof/>
          <w:sz w:val="16"/>
        </w:rPr>
      </w:pPr>
      <w:ins w:id="6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 samples for M3 in LTE. The attribute is applicable only</w:t>
        </w:r>
      </w:ins>
    </w:p>
    <w:p w14:paraId="68C8C0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Jose Antonio Ordoñez Lucena"/>
          <w:rFonts w:ascii="Courier New" w:hAnsi="Courier New"/>
          <w:noProof/>
          <w:sz w:val="16"/>
        </w:rPr>
      </w:pPr>
      <w:ins w:id="69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for Immediate MDT.";</w:t>
        </w:r>
      </w:ins>
    </w:p>
    <w:p w14:paraId="788048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Jose Antonio Ordoñez Lucena"/>
          <w:rFonts w:ascii="Courier New" w:hAnsi="Courier New"/>
          <w:noProof/>
          <w:sz w:val="16"/>
        </w:rPr>
      </w:pPr>
      <w:ins w:id="69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5.10.20 of 3GPP TS 32.422.";</w:t>
        </w:r>
      </w:ins>
    </w:p>
    <w:p w14:paraId="6C6450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" w:author="Jose Antonio Ordoñez Lucena"/>
          <w:rFonts w:ascii="Courier New" w:hAnsi="Courier New"/>
          <w:noProof/>
          <w:sz w:val="16"/>
        </w:rPr>
      </w:pPr>
      <w:del w:id="69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measurement samples for M2, M3 in LTE. The attribute is applicable only</w:delText>
        </w:r>
      </w:del>
    </w:p>
    <w:p w14:paraId="5F698F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" w:author="Jose Antonio Ordoñez Lucena"/>
          <w:rFonts w:ascii="Courier New" w:hAnsi="Courier New"/>
          <w:noProof/>
          <w:sz w:val="16"/>
        </w:rPr>
      </w:pPr>
      <w:del w:id="69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for Immediate MDT. In case this attribute is not used, it carries a</w:delText>
        </w:r>
      </w:del>
    </w:p>
    <w:p w14:paraId="6FAE94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" w:author="Jose Antonio Ordoñez Lucena"/>
          <w:rFonts w:ascii="Courier New" w:hAnsi="Courier New"/>
          <w:noProof/>
          <w:sz w:val="16"/>
        </w:rPr>
      </w:pPr>
      <w:del w:id="70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null semantic.";</w:delText>
        </w:r>
      </w:del>
    </w:p>
    <w:p w14:paraId="178C22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" w:author="Jose Antonio Ordoñez Lucena"/>
          <w:rFonts w:ascii="Courier New" w:hAnsi="Courier New"/>
          <w:noProof/>
          <w:sz w:val="16"/>
        </w:rPr>
      </w:pPr>
      <w:del w:id="70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5.10.20 of 3GPP TS 32.422";</w:delText>
        </w:r>
      </w:del>
    </w:p>
    <w:p w14:paraId="7620B35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F8C33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96C5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measurementPeriodLTE {</w:t>
      </w:r>
    </w:p>
    <w:p w14:paraId="532133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when '../../../jobType = "IMMEDIATE_MDT_ONLY"'</w:t>
      </w:r>
    </w:p>
    <w:p w14:paraId="3BBFB3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  +  ' or ../../../jobType = "IMMEDIATE_MDT_AND_TRACE"';</w:t>
      </w:r>
    </w:p>
    <w:p w14:paraId="446342F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Jose Antonio Ordoñez Lucena"/>
          <w:rFonts w:ascii="Courier New" w:hAnsi="Courier New"/>
          <w:noProof/>
          <w:sz w:val="16"/>
        </w:rPr>
      </w:pPr>
      <w:ins w:id="70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F0D65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Jose Antonio Ordoñez Lucena"/>
          <w:rFonts w:ascii="Courier New" w:hAnsi="Courier New"/>
          <w:noProof/>
          <w:sz w:val="16"/>
        </w:rPr>
      </w:pPr>
      <w:ins w:id="70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2FE9D9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Jose Antonio Ordoñez Lucena"/>
          <w:rFonts w:ascii="Courier New" w:hAnsi="Courier New"/>
          <w:noProof/>
          <w:sz w:val="16"/>
        </w:rPr>
      </w:pPr>
      <w:ins w:id="7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394B8A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Jose Antonio Ordoñez Lucena"/>
          <w:rFonts w:ascii="Courier New" w:hAnsi="Courier New"/>
          <w:noProof/>
          <w:sz w:val="16"/>
        </w:rPr>
      </w:pPr>
      <w:ins w:id="71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21FD00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Jose Antonio Ordoñez Lucena"/>
          <w:rFonts w:ascii="Courier New" w:hAnsi="Courier New"/>
          <w:noProof/>
          <w:sz w:val="16"/>
        </w:rPr>
      </w:pPr>
      <w:ins w:id="7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0200639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Jose Antonio Ordoñez Lucena"/>
          <w:rFonts w:ascii="Courier New" w:hAnsi="Courier New"/>
          <w:noProof/>
          <w:sz w:val="16"/>
        </w:rPr>
      </w:pPr>
      <w:ins w:id="71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63F82E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" w:author="Jose Antonio Ordoñez Lucena"/>
          <w:rFonts w:ascii="Courier New" w:hAnsi="Courier New"/>
          <w:noProof/>
          <w:sz w:val="16"/>
        </w:rPr>
      </w:pPr>
      <w:del w:id="7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431DD9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" w:author="Jose Antonio Ordoñez Lucena"/>
          <w:rFonts w:ascii="Courier New" w:hAnsi="Courier New"/>
          <w:noProof/>
          <w:sz w:val="16"/>
        </w:rPr>
      </w:pPr>
      <w:del w:id="7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6B1F50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" w:author="Jose Antonio Ordoñez Lucena"/>
          <w:rFonts w:ascii="Courier New" w:hAnsi="Courier New"/>
          <w:noProof/>
          <w:sz w:val="16"/>
        </w:rPr>
      </w:pPr>
      <w:del w:id="72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2B54C1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D9D45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" w:author="Jose Antonio Ordoñez Lucena"/>
          <w:rFonts w:ascii="Courier New" w:hAnsi="Courier New"/>
          <w:noProof/>
          <w:sz w:val="16"/>
        </w:rPr>
      </w:pPr>
      <w:del w:id="7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4571A54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mandatory true;</w:t>
      </w:r>
    </w:p>
    <w:p w14:paraId="33DF82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Jose Antonio Ordoñez Lucena"/>
          <w:rFonts w:ascii="Courier New" w:hAnsi="Courier New"/>
          <w:noProof/>
          <w:sz w:val="16"/>
        </w:rPr>
      </w:pPr>
      <w:ins w:id="72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"It specifies the measurement period for the </w:t>
        </w:r>
      </w:ins>
    </w:p>
    <w:p w14:paraId="20A4B2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Jose Antonio Ordoñez Lucena"/>
          <w:rFonts w:ascii="Courier New" w:hAnsi="Courier New"/>
          <w:noProof/>
          <w:sz w:val="16"/>
        </w:rPr>
      </w:pPr>
      <w:ins w:id="726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t xml:space="preserve">        Data Volume (M4) and Scheduled IP throughput measurements</w:t>
        </w:r>
      </w:ins>
    </w:p>
    <w:p w14:paraId="6950D9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Jose Antonio Ordoñez Lucena"/>
          <w:rFonts w:ascii="Courier New" w:hAnsi="Courier New"/>
          <w:noProof/>
          <w:sz w:val="16"/>
        </w:rPr>
      </w:pPr>
      <w:ins w:id="72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(M5) for LTE MDT taken by the eNB. The attribute is </w:t>
        </w:r>
      </w:ins>
    </w:p>
    <w:p w14:paraId="5DAC1F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Jose Antonio Ordoñez Lucena"/>
          <w:rFonts w:ascii="Courier New" w:hAnsi="Courier New"/>
          <w:noProof/>
          <w:sz w:val="16"/>
        </w:rPr>
      </w:pPr>
      <w:ins w:id="73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2F4B1A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Jose Antonio Ordoñez Lucena"/>
          <w:rFonts w:ascii="Courier New" w:hAnsi="Courier New"/>
          <w:noProof/>
          <w:sz w:val="16"/>
        </w:rPr>
      </w:pPr>
      <w:ins w:id="7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5.10.23 of 3GPP TS 32.422.";</w:t>
        </w:r>
      </w:ins>
    </w:p>
    <w:p w14:paraId="6F3E2C4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" w:author="Jose Antonio Ordoñez Lucena"/>
          <w:rFonts w:ascii="Courier New" w:hAnsi="Courier New"/>
          <w:noProof/>
          <w:sz w:val="16"/>
        </w:rPr>
      </w:pPr>
      <w:del w:id="73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3F36AF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" w:author="Jose Antonio Ordoñez Lucena"/>
          <w:rFonts w:ascii="Courier New" w:hAnsi="Courier New"/>
          <w:noProof/>
          <w:sz w:val="16"/>
        </w:rPr>
      </w:pPr>
      <w:del w:id="73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Scheduled IP throughput measurements for MDT taken by the eNB.</w:delText>
        </w:r>
      </w:del>
    </w:p>
    <w:p w14:paraId="2FE7B7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" w:author="Jose Antonio Ordoñez Lucena"/>
          <w:rFonts w:ascii="Courier New" w:hAnsi="Courier New"/>
          <w:noProof/>
          <w:sz w:val="16"/>
        </w:rPr>
      </w:pPr>
      <w:del w:id="73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attribute is applicable only for Immediate MDT. In case this</w:delText>
        </w:r>
      </w:del>
    </w:p>
    <w:p w14:paraId="6776D7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" w:author="Jose Antonio Ordoñez Lucena"/>
          <w:rFonts w:ascii="Courier New" w:hAnsi="Courier New"/>
          <w:noProof/>
          <w:sz w:val="16"/>
        </w:rPr>
      </w:pPr>
      <w:del w:id="74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attribute is not used, it carries a null semantic.";</w:delText>
        </w:r>
      </w:del>
    </w:p>
    <w:p w14:paraId="55317B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" w:author="Jose Antonio Ordoñez Lucena"/>
          <w:rFonts w:ascii="Courier New" w:hAnsi="Courier New"/>
          <w:noProof/>
          <w:sz w:val="16"/>
        </w:rPr>
      </w:pPr>
      <w:del w:id="74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5.10.23 of 3GPP TS 32.422";</w:delText>
        </w:r>
      </w:del>
    </w:p>
    <w:p w14:paraId="664B9C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DB0C2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0133C9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collectionPeriodM6LTE {</w:t>
      </w:r>
    </w:p>
    <w:p w14:paraId="3AD4A2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0A61E9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693E9D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222C78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"1024|2048|5120|10240";</w:t>
      </w:r>
    </w:p>
    <w:p w14:paraId="1F1150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644C07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milliseconds;</w:t>
      </w:r>
    </w:p>
    <w:p w14:paraId="4697CC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collection period for the Packet Delay </w:t>
      </w:r>
    </w:p>
    <w:p w14:paraId="488390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 (M6) for MDT taken by the eNB. The attribute is applicable </w:t>
      </w:r>
    </w:p>
    <w:p w14:paraId="7A46F7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Jose Antonio Ordoñez Lucena"/>
          <w:rFonts w:ascii="Courier New" w:hAnsi="Courier New"/>
          <w:noProof/>
          <w:sz w:val="16"/>
        </w:rPr>
      </w:pPr>
      <w:ins w:id="74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only for Immediate MDT.";</w:t>
        </w:r>
      </w:ins>
    </w:p>
    <w:p w14:paraId="0F8B82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Jose Antonio Ordoñez Lucena"/>
          <w:rFonts w:ascii="Courier New" w:hAnsi="Courier New"/>
          <w:noProof/>
          <w:sz w:val="16"/>
        </w:rPr>
      </w:pPr>
      <w:ins w:id="7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5.10.32 of  TS 32.422.";</w:t>
        </w:r>
      </w:ins>
    </w:p>
    <w:p w14:paraId="760BBE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" w:author="Jose Antonio Ordoñez Lucena"/>
          <w:rFonts w:ascii="Courier New" w:hAnsi="Courier New"/>
          <w:noProof/>
          <w:sz w:val="16"/>
        </w:rPr>
      </w:pPr>
      <w:del w:id="74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only for Immediate MDT. In case this attribute is not used, </w:delText>
        </w:r>
      </w:del>
    </w:p>
    <w:p w14:paraId="3B86A3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" w:author="Jose Antonio Ordoñez Lucena"/>
          <w:rFonts w:ascii="Courier New" w:hAnsi="Courier New"/>
          <w:noProof/>
          <w:sz w:val="16"/>
        </w:rPr>
      </w:pPr>
      <w:del w:id="75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it carries a null semantic.";</w:delText>
        </w:r>
      </w:del>
    </w:p>
    <w:p w14:paraId="373E61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Jose Antonio Ordoñez Lucena"/>
          <w:rFonts w:ascii="Courier New" w:hAnsi="Courier New"/>
          <w:noProof/>
          <w:sz w:val="16"/>
        </w:rPr>
      </w:pPr>
      <w:del w:id="75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5.10.32 of  TS 32.422 ";</w:delText>
        </w:r>
      </w:del>
    </w:p>
    <w:p w14:paraId="6F1ED6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D17694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562EA9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collectionPeriodM7LTE {</w:t>
      </w:r>
    </w:p>
    <w:p w14:paraId="573BA5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2656615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5AE1AC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uint16 {</w:t>
      </w:r>
    </w:p>
    <w:p w14:paraId="1EA8B5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1..60 ;</w:t>
      </w:r>
    </w:p>
    <w:p w14:paraId="493919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EA019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4EF3B5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 (M7) for LTE MDT taken by the eNB. The attribute is </w:t>
      </w:r>
    </w:p>
    <w:p w14:paraId="7679B4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Jose Antonio Ordoñez Lucena"/>
          <w:rFonts w:ascii="Courier New" w:hAnsi="Courier New"/>
          <w:noProof/>
          <w:sz w:val="16"/>
        </w:rPr>
      </w:pPr>
      <w:ins w:id="75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Immediate MDT.";</w:t>
        </w:r>
      </w:ins>
    </w:p>
    <w:p w14:paraId="360E345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Jose Antonio Ordoñez Lucena"/>
          <w:rFonts w:ascii="Courier New" w:hAnsi="Courier New"/>
          <w:noProof/>
          <w:sz w:val="16"/>
        </w:rPr>
      </w:pPr>
      <w:ins w:id="75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5.10.33 of  TS 32.422.";</w:t>
        </w:r>
      </w:ins>
    </w:p>
    <w:p w14:paraId="59FBD7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" w:author="Jose Antonio Ordoñez Lucena"/>
          <w:rFonts w:ascii="Courier New" w:hAnsi="Courier New"/>
          <w:noProof/>
          <w:sz w:val="16"/>
        </w:rPr>
      </w:pPr>
      <w:del w:id="75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applicable only for Immediate MDT. In case this attribute </w:delText>
        </w:r>
      </w:del>
    </w:p>
    <w:p w14:paraId="2D95DB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" w:author="Jose Antonio Ordoñez Lucena"/>
          <w:rFonts w:ascii="Courier New" w:hAnsi="Courier New"/>
          <w:noProof/>
          <w:sz w:val="16"/>
        </w:rPr>
      </w:pPr>
      <w:del w:id="76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is not used, it carries a null semantic.";</w:delText>
        </w:r>
      </w:del>
    </w:p>
    <w:p w14:paraId="692049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" w:author="Jose Antonio Ordoñez Lucena"/>
          <w:rFonts w:ascii="Courier New" w:hAnsi="Courier New"/>
          <w:noProof/>
          <w:sz w:val="16"/>
        </w:rPr>
      </w:pPr>
      <w:del w:id="76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5.10.33 of  TS 32.422 .";</w:delText>
        </w:r>
      </w:del>
    </w:p>
    <w:p w14:paraId="16BD52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802EA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899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eventThresholdUphUMTS {</w:t>
      </w:r>
    </w:p>
    <w:p w14:paraId="5050542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34B883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25A90FC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uint16 {</w:t>
      </w:r>
    </w:p>
    <w:p w14:paraId="61D038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0..31 ;</w:t>
      </w:r>
    </w:p>
    <w:p w14:paraId="0C0E27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        </w:t>
      </w:r>
    </w:p>
    <w:p w14:paraId="161478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2A5530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reporting in case of event-triggered periodic reporting for M4 </w:t>
      </w:r>
    </w:p>
    <w:p w14:paraId="2128BF4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Jose Antonio Ordoñez Lucena"/>
          <w:rFonts w:ascii="Courier New" w:hAnsi="Courier New"/>
          <w:noProof/>
          <w:sz w:val="16"/>
        </w:rPr>
      </w:pPr>
      <w:ins w:id="7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(UE power headroom measurement) in UMTS.";</w:t>
        </w:r>
      </w:ins>
    </w:p>
    <w:p w14:paraId="333F9B5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Jose Antonio Ordoñez Lucena"/>
          <w:rFonts w:ascii="Courier New" w:hAnsi="Courier New"/>
          <w:noProof/>
          <w:sz w:val="16"/>
        </w:rPr>
      </w:pPr>
      <w:ins w:id="7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reference "Clause 5.10.39 of TS 32.422.";</w:t>
        </w:r>
      </w:ins>
    </w:p>
    <w:p w14:paraId="2A37B6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" w:author="Jose Antonio Ordoñez Lucena"/>
          <w:rFonts w:ascii="Courier New" w:hAnsi="Courier New"/>
          <w:noProof/>
          <w:sz w:val="16"/>
        </w:rPr>
      </w:pPr>
      <w:del w:id="76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(UE power headroom measurement) in UMTS. In case this attribute is </w:delText>
        </w:r>
      </w:del>
    </w:p>
    <w:p w14:paraId="36574D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" w:author="Jose Antonio Ordoñez Lucena"/>
          <w:rFonts w:ascii="Courier New" w:hAnsi="Courier New"/>
          <w:noProof/>
          <w:sz w:val="16"/>
        </w:rPr>
      </w:pPr>
      <w:del w:id="77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not used, it carries a null semantic.";</w:delText>
        </w:r>
      </w:del>
    </w:p>
    <w:p w14:paraId="4E48E80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Jose Antonio Ordoñez Lucena"/>
          <w:rFonts w:ascii="Courier New" w:hAnsi="Courier New"/>
          <w:noProof/>
          <w:sz w:val="16"/>
        </w:rPr>
      </w:pPr>
      <w:del w:id="77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reference "5.10.39 of TS 32.422";</w:delText>
        </w:r>
      </w:del>
    </w:p>
    <w:p w14:paraId="5DFB5C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F182DD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A318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collectionPeriodRRMUMTS {</w:t>
      </w:r>
    </w:p>
    <w:p w14:paraId="6501E51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4BDAA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4B42A4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56AD9E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Jose Antonio Ordoñez Lucena"/>
          <w:rFonts w:ascii="Courier New" w:hAnsi="Courier New"/>
          <w:noProof/>
          <w:sz w:val="16"/>
        </w:rPr>
      </w:pPr>
      <w:ins w:id="7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range "100|250|500|1000|2000|"</w:t>
        </w:r>
      </w:ins>
    </w:p>
    <w:p w14:paraId="5DA9C3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Jose Antonio Ordoñez Lucena"/>
          <w:rFonts w:ascii="Courier New" w:hAnsi="Courier New"/>
          <w:noProof/>
          <w:sz w:val="16"/>
        </w:rPr>
      </w:pPr>
      <w:ins w:id="77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+"3000|4000|6000";</w:t>
        </w:r>
      </w:ins>
    </w:p>
    <w:p w14:paraId="54B9F0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" w:author="Jose Antonio Ordoñez Lucena"/>
          <w:rFonts w:ascii="Courier New" w:hAnsi="Courier New"/>
          <w:noProof/>
          <w:sz w:val="16"/>
        </w:rPr>
      </w:pPr>
      <w:del w:id="77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7C5BA7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" w:author="Jose Antonio Ordoñez Lucena"/>
          <w:rFonts w:ascii="Courier New" w:hAnsi="Courier New"/>
          <w:noProof/>
          <w:sz w:val="16"/>
        </w:rPr>
      </w:pPr>
      <w:del w:id="78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63312F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1036C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milliseconds;</w:t>
      </w:r>
    </w:p>
    <w:p w14:paraId="2B7261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5E0987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2E91BD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Jose Antonio Ordoñez Lucena"/>
          <w:rFonts w:ascii="Courier New" w:hAnsi="Courier New"/>
          <w:noProof/>
          <w:sz w:val="16"/>
        </w:rPr>
      </w:pPr>
      <w:ins w:id="7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only for Immediate MDT.";</w:t>
        </w:r>
      </w:ins>
    </w:p>
    <w:p w14:paraId="281720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Jose Antonio Ordoñez Lucena"/>
          <w:rFonts w:ascii="Courier New" w:hAnsi="Courier New"/>
          <w:noProof/>
          <w:sz w:val="16"/>
        </w:rPr>
      </w:pPr>
      <w:ins w:id="7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5.10.21 of 3GPP TS 32.422.";</w:t>
        </w:r>
      </w:ins>
    </w:p>
    <w:p w14:paraId="1A51B0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" w:author="Jose Antonio Ordoñez Lucena"/>
          <w:rFonts w:ascii="Courier New" w:hAnsi="Courier New"/>
          <w:noProof/>
          <w:sz w:val="16"/>
        </w:rPr>
      </w:pPr>
      <w:del w:id="78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only for Immediate MDT. In case this attribute is not used, it carries</w:delText>
        </w:r>
      </w:del>
    </w:p>
    <w:p w14:paraId="4AF138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" w:author="Jose Antonio Ordoñez Lucena"/>
          <w:rFonts w:ascii="Courier New" w:hAnsi="Courier New"/>
          <w:noProof/>
          <w:sz w:val="16"/>
        </w:rPr>
      </w:pPr>
      <w:del w:id="78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 null semantic";</w:delText>
        </w:r>
      </w:del>
    </w:p>
    <w:p w14:paraId="23151C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" w:author="Jose Antonio Ordoñez Lucena"/>
          <w:rFonts w:ascii="Courier New" w:hAnsi="Courier New"/>
          <w:noProof/>
          <w:sz w:val="16"/>
        </w:rPr>
      </w:pPr>
      <w:del w:id="79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5.10.21 of 3GPP TS 32.422";</w:delText>
        </w:r>
      </w:del>
    </w:p>
    <w:p w14:paraId="7C0468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01D4E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50E2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measurementPeriodUMTS {</w:t>
      </w:r>
    </w:p>
    <w:p w14:paraId="2CFBA6B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4D36BC1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+  'or ../../../jobType = "IMMEDIATE_MDT_AND_TRACE"';</w:t>
      </w:r>
    </w:p>
    <w:p w14:paraId="47DA14B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1458CA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Jose Antonio Ordoñez Lucena"/>
          <w:rFonts w:ascii="Courier New" w:hAnsi="Courier New"/>
          <w:noProof/>
          <w:sz w:val="16"/>
        </w:rPr>
      </w:pPr>
      <w:ins w:id="79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range "1000|2000|3000|4000|6000|8000|12000|16000|20000|"</w:t>
        </w:r>
      </w:ins>
    </w:p>
    <w:p w14:paraId="2D6908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3" w:author="Jose Antonio Ordoñez Lucena"/>
          <w:rFonts w:ascii="Courier New" w:hAnsi="Courier New"/>
          <w:noProof/>
          <w:sz w:val="16"/>
        </w:rPr>
      </w:pPr>
      <w:del w:id="79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316570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+"24000|28000|32000|64000";</w:t>
      </w:r>
    </w:p>
    <w:p w14:paraId="1BA238E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96EE6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milliseconds;</w:t>
      </w:r>
    </w:p>
    <w:p w14:paraId="6E8D36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5" w:author="Jose Antonio Ordoñez Lucena"/>
          <w:rFonts w:ascii="Courier New" w:hAnsi="Courier New"/>
          <w:noProof/>
          <w:sz w:val="16"/>
        </w:rPr>
      </w:pPr>
      <w:del w:id="79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3A5F9F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measurement period for the Data Volume and</w:t>
      </w:r>
    </w:p>
    <w:p w14:paraId="01754C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Throughput measurements for MDT taken by RNC.</w:t>
      </w:r>
    </w:p>
    <w:p w14:paraId="0C0E6E9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Jose Antonio Ordoñez Lucena"/>
          <w:rFonts w:ascii="Courier New" w:hAnsi="Courier New"/>
          <w:noProof/>
          <w:sz w:val="16"/>
        </w:rPr>
      </w:pPr>
      <w:ins w:id="79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MDT.";</w:t>
        </w:r>
      </w:ins>
    </w:p>
    <w:p w14:paraId="20B669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Jose Antonio Ordoñez Lucena"/>
          <w:rFonts w:ascii="Courier New" w:hAnsi="Courier New"/>
          <w:noProof/>
          <w:sz w:val="16"/>
        </w:rPr>
      </w:pPr>
      <w:ins w:id="80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5.10.22 of 3GPP TS 32.422.";</w:t>
        </w:r>
      </w:ins>
    </w:p>
    <w:p w14:paraId="10F88C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" w:author="Jose Antonio Ordoñez Lucena"/>
          <w:rFonts w:ascii="Courier New" w:hAnsi="Courier New"/>
          <w:noProof/>
          <w:sz w:val="16"/>
        </w:rPr>
      </w:pPr>
      <w:del w:id="80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attribute is applicable only for Immediate MDT. In case this</w:delText>
        </w:r>
      </w:del>
    </w:p>
    <w:p w14:paraId="2A31F3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" w:author="Jose Antonio Ordoñez Lucena"/>
          <w:rFonts w:ascii="Courier New" w:hAnsi="Courier New"/>
          <w:noProof/>
          <w:sz w:val="16"/>
        </w:rPr>
      </w:pPr>
      <w:del w:id="80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attribute is not used, it carries a null semantic.";</w:delText>
        </w:r>
      </w:del>
    </w:p>
    <w:p w14:paraId="59621E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" w:author="Jose Antonio Ordoñez Lucena"/>
          <w:rFonts w:ascii="Courier New" w:hAnsi="Courier New"/>
          <w:noProof/>
          <w:sz w:val="16"/>
        </w:rPr>
      </w:pPr>
      <w:del w:id="80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5.10.22 of 3GPP TS 32.422";</w:delText>
        </w:r>
      </w:del>
    </w:p>
    <w:p w14:paraId="2438163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6B8D65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0438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measurementQuantity {</w:t>
      </w:r>
    </w:p>
    <w:p w14:paraId="58F85F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4B6F5C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0A4E0B9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6F2002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CPICH_ECNO;</w:t>
      </w:r>
    </w:p>
    <w:p w14:paraId="3A1306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CPICH_RSCP;</w:t>
      </w:r>
    </w:p>
    <w:p w14:paraId="06FDA3E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PATHLOSS;</w:t>
      </w:r>
    </w:p>
    <w:p w14:paraId="4B861E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34BF9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44A8B8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17AE53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Jose Antonio Ordoñez Lucena"/>
          <w:rFonts w:ascii="Courier New" w:hAnsi="Courier New"/>
          <w:noProof/>
          <w:sz w:val="16"/>
        </w:rPr>
      </w:pPr>
      <w:ins w:id="8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5.10.15 of 3GPP TS 32.422.";</w:t>
        </w:r>
      </w:ins>
    </w:p>
    <w:p w14:paraId="15CE644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" w:author="Jose Antonio Ordoñez Lucena"/>
          <w:rFonts w:ascii="Courier New" w:hAnsi="Courier New"/>
          <w:noProof/>
          <w:sz w:val="16"/>
        </w:rPr>
      </w:pPr>
      <w:del w:id="81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5.10.15 of 3GPP TS 32.422";</w:delText>
        </w:r>
      </w:del>
    </w:p>
    <w:p w14:paraId="29E8E4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683DF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6C2185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beamLevelMeasurement {</w:t>
      </w:r>
    </w:p>
    <w:p w14:paraId="5D11C0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0D25C2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7C9F42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boolean;</w:t>
      </w:r>
    </w:p>
    <w:p w14:paraId="04BF8B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default false;</w:t>
      </w:r>
    </w:p>
    <w:p w14:paraId="434CB7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"Indicates whether the NR M1 beam level measurements shall </w:t>
      </w:r>
    </w:p>
    <w:p w14:paraId="71394E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be included or not.";</w:t>
      </w:r>
    </w:p>
    <w:p w14:paraId="3E90D5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Jose Antonio Ordoñez Lucena"/>
          <w:rFonts w:ascii="Courier New" w:hAnsi="Courier New"/>
          <w:noProof/>
          <w:sz w:val="16"/>
        </w:rPr>
      </w:pPr>
      <w:ins w:id="8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5.10.40 of TS 32.422.";</w:t>
        </w:r>
      </w:ins>
    </w:p>
    <w:p w14:paraId="5558B7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" w:author="Jose Antonio Ordoñez Lucena"/>
          <w:rFonts w:ascii="Courier New" w:hAnsi="Courier New"/>
          <w:noProof/>
          <w:sz w:val="16"/>
        </w:rPr>
      </w:pPr>
      <w:del w:id="8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5.10.40 of TS 32.422";</w:delText>
        </w:r>
      </w:del>
    </w:p>
    <w:p w14:paraId="4780A7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D97BB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277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positioningMethod {</w:t>
      </w:r>
    </w:p>
    <w:p w14:paraId="2C74C2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643D4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432A73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4E9DD69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GNSS;</w:t>
      </w:r>
    </w:p>
    <w:p w14:paraId="183EE1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E_CELL_ID;</w:t>
      </w:r>
    </w:p>
    <w:p w14:paraId="3F66B2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1DDA3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0EE830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MDT job.";</w:t>
      </w:r>
    </w:p>
    <w:p w14:paraId="7C9A26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Jose Antonio Ordoñez Lucena"/>
          <w:rFonts w:ascii="Courier New" w:hAnsi="Courier New"/>
          <w:noProof/>
          <w:sz w:val="16"/>
        </w:rPr>
      </w:pPr>
      <w:ins w:id="81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5.10.19 of 3GPP TS 32.422.";</w:t>
        </w:r>
      </w:ins>
    </w:p>
    <w:p w14:paraId="40C2C6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" w:author="Jose Antonio Ordoñez Lucena"/>
          <w:rFonts w:ascii="Courier New" w:hAnsi="Courier New"/>
          <w:noProof/>
          <w:sz w:val="16"/>
        </w:rPr>
      </w:pPr>
      <w:del w:id="8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5.10.19 of 3GPP TS 32.422";</w:delText>
        </w:r>
      </w:del>
    </w:p>
    <w:p w14:paraId="0B4E8E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FB364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001A880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excessPacketDelayThresholds {</w:t>
      </w:r>
    </w:p>
    <w:p w14:paraId="14E244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"Excess packet delay thresholds info for M6 UL measurement.";</w:t>
      </w:r>
    </w:p>
    <w:p w14:paraId="476B8E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min-elements 1;</w:t>
      </w:r>
    </w:p>
    <w:p w14:paraId="04444B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4AFEAC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</w:t>
      </w:r>
    </w:p>
    <w:p w14:paraId="2738E25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ExcessPacketDelayThresholdsGrp;</w:t>
      </w:r>
    </w:p>
    <w:p w14:paraId="4C50B6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F7F70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6702A0F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reportAmountM1LTE {</w:t>
      </w:r>
    </w:p>
    <w:p w14:paraId="6AE704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3B9B964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5AE1A3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1D3DA6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61239C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2E3B3B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315909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3FBC44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34A794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1BF62F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E92D9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2A559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4C72B0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66D759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6E87D7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Jose Antonio Ordoñez Lucena"/>
          <w:rFonts w:ascii="Courier New" w:hAnsi="Courier New"/>
          <w:noProof/>
          <w:sz w:val="16"/>
        </w:rPr>
      </w:pPr>
      <w:ins w:id="820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t xml:space="preserve">        measurements and applicable only for LTE.";</w:t>
        </w:r>
      </w:ins>
    </w:p>
    <w:p w14:paraId="6C5974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Jose Antonio Ordoñez Lucena"/>
          <w:rFonts w:ascii="Courier New" w:hAnsi="Courier New"/>
          <w:noProof/>
          <w:sz w:val="16"/>
        </w:rPr>
      </w:pPr>
      <w:ins w:id="82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</w:t>
        </w:r>
      </w:ins>
    </w:p>
    <w:p w14:paraId="3ED3C8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Jose Antonio Ordoñez Lucena"/>
          <w:rFonts w:ascii="Courier New" w:hAnsi="Courier New"/>
          <w:noProof/>
          <w:sz w:val="16"/>
        </w:rPr>
      </w:pPr>
      <w:del w:id="8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measurements and applicable only for LTE. In case this attribute is not </w:delText>
        </w:r>
      </w:del>
    </w:p>
    <w:p w14:paraId="5DD1B0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" w:author="Jose Antonio Ordoñez Lucena"/>
          <w:rFonts w:ascii="Courier New" w:hAnsi="Courier New"/>
          <w:noProof/>
          <w:sz w:val="16"/>
        </w:rPr>
      </w:pPr>
      <w:del w:id="8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used, it carries a null semantic.</w:delText>
        </w:r>
      </w:del>
    </w:p>
    <w:p w14:paraId="506A39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" w:author="Jose Antonio Ordoñez Lucena"/>
          <w:rFonts w:ascii="Courier New" w:hAnsi="Courier New"/>
          <w:noProof/>
          <w:sz w:val="16"/>
        </w:rPr>
      </w:pPr>
      <w:del w:id="82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See the clause 5.10.6 of TS 32.422 for additional details on the </w:delText>
        </w:r>
      </w:del>
    </w:p>
    <w:p w14:paraId="1635CF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" w:author="Jose Antonio Ordoñez Lucena"/>
          <w:rFonts w:ascii="Courier New" w:hAnsi="Courier New"/>
          <w:noProof/>
          <w:sz w:val="16"/>
        </w:rPr>
      </w:pPr>
      <w:del w:id="83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29781B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FC14F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362553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reportAmountM4LTE {</w:t>
      </w:r>
    </w:p>
    <w:p w14:paraId="51070C0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166450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21633D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7736BD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0A0937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1EB50E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23064D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43C7DA5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6510594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3F3CF3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044E4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0DFC3E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Jose Antonio Ordoñez Lucena"/>
          <w:rFonts w:ascii="Courier New" w:hAnsi="Courier New"/>
          <w:noProof/>
          <w:sz w:val="16"/>
        </w:rPr>
      </w:pPr>
      <w:ins w:id="8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20F00BB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Jose Antonio Ordoñez Lucena"/>
          <w:rFonts w:ascii="Courier New" w:hAnsi="Courier New"/>
          <w:noProof/>
          <w:sz w:val="16"/>
        </w:rPr>
      </w:pPr>
      <w:ins w:id="83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33FE0D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Jose Antonio Ordoñez Lucena"/>
          <w:rFonts w:ascii="Courier New" w:hAnsi="Courier New"/>
          <w:noProof/>
          <w:sz w:val="16"/>
        </w:rPr>
      </w:pPr>
      <w:ins w:id="83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34670C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Jose Antonio Ordoñez Lucena"/>
          <w:rFonts w:ascii="Courier New" w:hAnsi="Courier New"/>
          <w:noProof/>
          <w:sz w:val="16"/>
        </w:rPr>
      </w:pPr>
      <w:ins w:id="83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LTE."; </w:t>
        </w:r>
      </w:ins>
    </w:p>
    <w:p w14:paraId="704A6D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Jose Antonio Ordoñez Lucena"/>
          <w:rFonts w:ascii="Courier New" w:hAnsi="Courier New"/>
          <w:noProof/>
          <w:sz w:val="16"/>
        </w:rPr>
      </w:pPr>
      <w:ins w:id="8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724AD0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" w:author="Jose Antonio Ordoñez Lucena"/>
          <w:rFonts w:ascii="Courier New" w:hAnsi="Courier New"/>
          <w:noProof/>
          <w:sz w:val="16"/>
        </w:rPr>
      </w:pPr>
      <w:del w:id="84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3B2057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Jose Antonio Ordoñez Lucena"/>
          <w:rFonts w:ascii="Courier New" w:hAnsi="Courier New"/>
          <w:noProof/>
          <w:sz w:val="16"/>
        </w:rPr>
      </w:pPr>
      <w:del w:id="84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62CCF3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" w:author="Jose Antonio Ordoñez Lucena"/>
          <w:rFonts w:ascii="Courier New" w:hAnsi="Courier New"/>
          <w:noProof/>
          <w:sz w:val="16"/>
        </w:rPr>
      </w:pPr>
      <w:del w:id="84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6B9BDA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Jose Antonio Ordoñez Lucena"/>
          <w:rFonts w:ascii="Courier New" w:hAnsi="Courier New"/>
          <w:noProof/>
          <w:sz w:val="16"/>
        </w:rPr>
      </w:pPr>
      <w:del w:id="84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LTE. In case this attribute is not </w:delText>
        </w:r>
      </w:del>
    </w:p>
    <w:p w14:paraId="5526B9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" w:author="Jose Antonio Ordoñez Lucena"/>
          <w:rFonts w:ascii="Courier New" w:hAnsi="Courier New"/>
          <w:noProof/>
          <w:sz w:val="16"/>
        </w:rPr>
      </w:pPr>
      <w:del w:id="85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49B79AE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Jose Antonio Ordoñez Lucena"/>
          <w:rFonts w:ascii="Courier New" w:hAnsi="Courier New"/>
          <w:noProof/>
          <w:sz w:val="16"/>
        </w:rPr>
      </w:pPr>
      <w:del w:id="85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23BD85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" w:author="Jose Antonio Ordoñez Lucena"/>
          <w:rFonts w:ascii="Courier New" w:hAnsi="Courier New"/>
          <w:noProof/>
          <w:sz w:val="16"/>
        </w:rPr>
      </w:pPr>
      <w:del w:id="85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38A9F3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AF7CF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EB01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reportAmountM5LTE {</w:t>
      </w:r>
    </w:p>
    <w:p w14:paraId="35AEF1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136DD1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771B4E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6DAC242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7FF315C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2B973C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63FE7F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357016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281BCA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4D3630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2EEAD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098051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Jose Antonio Ordoñez Lucena"/>
          <w:rFonts w:ascii="Courier New" w:hAnsi="Courier New"/>
          <w:noProof/>
          <w:sz w:val="16"/>
        </w:rPr>
      </w:pPr>
      <w:ins w:id="85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1AC324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Jose Antonio Ordoñez Lucena"/>
          <w:rFonts w:ascii="Courier New" w:hAnsi="Courier New"/>
          <w:noProof/>
          <w:sz w:val="16"/>
        </w:rPr>
      </w:pPr>
      <w:ins w:id="85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4B5328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Jose Antonio Ordoñez Lucena"/>
          <w:rFonts w:ascii="Courier New" w:hAnsi="Courier New"/>
          <w:noProof/>
          <w:sz w:val="16"/>
        </w:rPr>
      </w:pPr>
      <w:ins w:id="86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and Immediate MDT and when reportingTrigger is configured for periodical </w:t>
        </w:r>
      </w:ins>
    </w:p>
    <w:p w14:paraId="503A5B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Jose Antonio Ordoñez Lucena"/>
          <w:rFonts w:ascii="Courier New" w:hAnsi="Courier New"/>
          <w:noProof/>
          <w:sz w:val="16"/>
        </w:rPr>
      </w:pPr>
      <w:ins w:id="86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69D482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Jose Antonio Ordoñez Lucena"/>
          <w:rFonts w:ascii="Courier New" w:hAnsi="Courier New"/>
          <w:noProof/>
          <w:sz w:val="16"/>
        </w:rPr>
      </w:pPr>
      <w:ins w:id="8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18AED6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5" w:author="Jose Antonio Ordoñez Lucena"/>
          <w:rFonts w:ascii="Courier New" w:hAnsi="Courier New"/>
          <w:noProof/>
          <w:sz w:val="16"/>
        </w:rPr>
      </w:pPr>
      <w:del w:id="86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0666B1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7" w:author="Jose Antonio Ordoñez Lucena"/>
          <w:rFonts w:ascii="Courier New" w:hAnsi="Courier New"/>
          <w:noProof/>
          <w:sz w:val="16"/>
        </w:rPr>
      </w:pPr>
      <w:del w:id="86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2CBF069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9" w:author="Jose Antonio Ordoñez Lucena"/>
          <w:rFonts w:ascii="Courier New" w:hAnsi="Courier New"/>
          <w:noProof/>
          <w:sz w:val="16"/>
        </w:rPr>
      </w:pPr>
      <w:del w:id="87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376DC7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Jose Antonio Ordoñez Lucena"/>
          <w:rFonts w:ascii="Courier New" w:hAnsi="Courier New"/>
          <w:noProof/>
          <w:sz w:val="16"/>
        </w:rPr>
      </w:pPr>
      <w:del w:id="87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LTE. In case this attribute is not </w:delText>
        </w:r>
      </w:del>
    </w:p>
    <w:p w14:paraId="0994B6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Jose Antonio Ordoñez Lucena"/>
          <w:rFonts w:ascii="Courier New" w:hAnsi="Courier New"/>
          <w:noProof/>
          <w:sz w:val="16"/>
        </w:rPr>
      </w:pPr>
      <w:del w:id="87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29390DC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" w:author="Jose Antonio Ordoñez Lucena"/>
          <w:rFonts w:ascii="Courier New" w:hAnsi="Courier New"/>
          <w:noProof/>
          <w:sz w:val="16"/>
        </w:rPr>
      </w:pPr>
      <w:del w:id="87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0CD1CFE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" w:author="Jose Antonio Ordoñez Lucena"/>
          <w:rFonts w:ascii="Courier New" w:hAnsi="Courier New"/>
          <w:noProof/>
          <w:sz w:val="16"/>
        </w:rPr>
      </w:pPr>
      <w:del w:id="87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68209C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626185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81B15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reportAmountM6LTE {</w:t>
      </w:r>
    </w:p>
    <w:p w14:paraId="107DB6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41CBEFD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47BD54E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456E68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37A6F18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1A8CD3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2791778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12A417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3C1D6A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4F90CE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14A06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0FEB1D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Jose Antonio Ordoñez Lucena"/>
          <w:rFonts w:ascii="Courier New" w:hAnsi="Courier New"/>
          <w:noProof/>
          <w:sz w:val="16"/>
        </w:rPr>
      </w:pPr>
      <w:ins w:id="88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49C8574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Jose Antonio Ordoñez Lucena"/>
          <w:rFonts w:ascii="Courier New" w:hAnsi="Courier New"/>
          <w:noProof/>
          <w:sz w:val="16"/>
        </w:rPr>
      </w:pPr>
      <w:ins w:id="8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25C8DB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Jose Antonio Ordoñez Lucena"/>
          <w:rFonts w:ascii="Courier New" w:hAnsi="Courier New"/>
          <w:noProof/>
          <w:sz w:val="16"/>
        </w:rPr>
      </w:pPr>
      <w:ins w:id="8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25A629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Jose Antonio Ordoñez Lucena"/>
          <w:rFonts w:ascii="Courier New" w:hAnsi="Courier New"/>
          <w:noProof/>
          <w:sz w:val="16"/>
        </w:rPr>
      </w:pPr>
      <w:ins w:id="88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729063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Jose Antonio Ordoñez Lucena"/>
          <w:rFonts w:ascii="Courier New" w:hAnsi="Courier New"/>
          <w:noProof/>
          <w:sz w:val="16"/>
        </w:rPr>
      </w:pPr>
      <w:ins w:id="88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2853D5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9" w:author="Jose Antonio Ordoñez Lucena"/>
          <w:rFonts w:ascii="Courier New" w:hAnsi="Courier New"/>
          <w:noProof/>
          <w:sz w:val="16"/>
        </w:rPr>
      </w:pPr>
      <w:del w:id="89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3329BD1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Jose Antonio Ordoñez Lucena"/>
          <w:rFonts w:ascii="Courier New" w:hAnsi="Courier New"/>
          <w:noProof/>
          <w:sz w:val="16"/>
        </w:rPr>
      </w:pPr>
      <w:del w:id="892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delText xml:space="preserve">      The attribute is applicable only for Immediate MDT and combined Trace </w:delText>
        </w:r>
      </w:del>
    </w:p>
    <w:p w14:paraId="6346F8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3" w:author="Jose Antonio Ordoñez Lucena"/>
          <w:rFonts w:ascii="Courier New" w:hAnsi="Courier New"/>
          <w:noProof/>
          <w:sz w:val="16"/>
        </w:rPr>
      </w:pPr>
      <w:del w:id="89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34B6A5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5" w:author="Jose Antonio Ordoñez Lucena"/>
          <w:rFonts w:ascii="Courier New" w:hAnsi="Courier New"/>
          <w:noProof/>
          <w:sz w:val="16"/>
        </w:rPr>
      </w:pPr>
      <w:del w:id="89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LTE. In case this attribute is not </w:delText>
        </w:r>
      </w:del>
    </w:p>
    <w:p w14:paraId="5DE6C9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7" w:author="Jose Antonio Ordoñez Lucena"/>
          <w:rFonts w:ascii="Courier New" w:hAnsi="Courier New"/>
          <w:noProof/>
          <w:sz w:val="16"/>
        </w:rPr>
      </w:pPr>
      <w:del w:id="89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79DD59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9" w:author="Jose Antonio Ordoñez Lucena"/>
          <w:rFonts w:ascii="Courier New" w:hAnsi="Courier New"/>
          <w:noProof/>
          <w:sz w:val="16"/>
        </w:rPr>
      </w:pPr>
      <w:del w:id="90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3BC4F2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1" w:author="Jose Antonio Ordoñez Lucena"/>
          <w:rFonts w:ascii="Courier New" w:hAnsi="Courier New"/>
          <w:noProof/>
          <w:sz w:val="16"/>
        </w:rPr>
      </w:pPr>
      <w:del w:id="90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0DA721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FAA90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8526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reportAmountM7LTE {</w:t>
      </w:r>
    </w:p>
    <w:p w14:paraId="682905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08B94D4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47D61E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7C5AAEB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3DEE72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7FB55E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6BE825A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43F924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47F088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71A18FD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E18928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6FBB55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Jose Antonio Ordoñez Lucena"/>
          <w:rFonts w:ascii="Courier New" w:hAnsi="Courier New"/>
          <w:noProof/>
          <w:sz w:val="16"/>
        </w:rPr>
      </w:pPr>
      <w:ins w:id="90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00C1BE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Jose Antonio Ordoñez Lucena"/>
          <w:rFonts w:ascii="Courier New" w:hAnsi="Courier New"/>
          <w:noProof/>
          <w:sz w:val="16"/>
        </w:rPr>
      </w:pPr>
      <w:ins w:id="90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23A6ED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Jose Antonio Ordoñez Lucena"/>
          <w:rFonts w:ascii="Courier New" w:hAnsi="Courier New"/>
          <w:noProof/>
          <w:sz w:val="16"/>
        </w:rPr>
      </w:pPr>
      <w:ins w:id="9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55F00D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Jose Antonio Ordoñez Lucena"/>
          <w:rFonts w:ascii="Courier New" w:hAnsi="Courier New"/>
          <w:noProof/>
          <w:sz w:val="16"/>
        </w:rPr>
      </w:pPr>
      <w:ins w:id="91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LTE.";</w:t>
        </w:r>
      </w:ins>
    </w:p>
    <w:p w14:paraId="755119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Jose Antonio Ordoñez Lucena"/>
          <w:rFonts w:ascii="Courier New" w:hAnsi="Courier New"/>
          <w:noProof/>
          <w:sz w:val="16"/>
        </w:rPr>
      </w:pPr>
      <w:ins w:id="9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433C46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3" w:author="Jose Antonio Ordoñez Lucena"/>
          <w:rFonts w:ascii="Courier New" w:hAnsi="Courier New"/>
          <w:noProof/>
          <w:sz w:val="16"/>
        </w:rPr>
      </w:pPr>
      <w:del w:id="9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7A789A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5" w:author="Jose Antonio Ordoñez Lucena"/>
          <w:rFonts w:ascii="Courier New" w:hAnsi="Courier New"/>
          <w:noProof/>
          <w:sz w:val="16"/>
        </w:rPr>
      </w:pPr>
      <w:del w:id="9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7FC197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7" w:author="Jose Antonio Ordoñez Lucena"/>
          <w:rFonts w:ascii="Courier New" w:hAnsi="Courier New"/>
          <w:noProof/>
          <w:sz w:val="16"/>
        </w:rPr>
      </w:pPr>
      <w:del w:id="9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40DE3A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9" w:author="Jose Antonio Ordoñez Lucena"/>
          <w:rFonts w:ascii="Courier New" w:hAnsi="Courier New"/>
          <w:noProof/>
          <w:sz w:val="16"/>
        </w:rPr>
      </w:pPr>
      <w:del w:id="92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LTE. In case this attribute is not </w:delText>
        </w:r>
      </w:del>
    </w:p>
    <w:p w14:paraId="28793B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Jose Antonio Ordoñez Lucena"/>
          <w:rFonts w:ascii="Courier New" w:hAnsi="Courier New"/>
          <w:noProof/>
          <w:sz w:val="16"/>
        </w:rPr>
      </w:pPr>
      <w:del w:id="9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4DF89F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3" w:author="Jose Antonio Ordoñez Lucena"/>
          <w:rFonts w:ascii="Courier New" w:hAnsi="Courier New"/>
          <w:noProof/>
          <w:sz w:val="16"/>
        </w:rPr>
      </w:pPr>
      <w:del w:id="9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5616BA3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5" w:author="Jose Antonio Ordoñez Lucena"/>
          <w:rFonts w:ascii="Courier New" w:hAnsi="Courier New"/>
          <w:noProof/>
          <w:sz w:val="16"/>
        </w:rPr>
      </w:pPr>
      <w:del w:id="9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40F27B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31765F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27E2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reportAmountM1NR {</w:t>
      </w:r>
    </w:p>
    <w:p w14:paraId="0626AF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151BAFB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62319D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246D9E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1C58CA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15531C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307E85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00E511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6ED075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4E315D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6EEEB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26D349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Jose Antonio Ordoñez Lucena"/>
          <w:rFonts w:ascii="Courier New" w:hAnsi="Courier New"/>
          <w:noProof/>
          <w:sz w:val="16"/>
        </w:rPr>
      </w:pPr>
      <w:ins w:id="92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12B67E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Jose Antonio Ordoñez Lucena"/>
          <w:rFonts w:ascii="Courier New" w:hAnsi="Courier New"/>
          <w:noProof/>
          <w:sz w:val="16"/>
        </w:rPr>
      </w:pPr>
      <w:ins w:id="93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7E2767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Jose Antonio Ordoñez Lucena"/>
          <w:rFonts w:ascii="Courier New" w:hAnsi="Courier New"/>
          <w:noProof/>
          <w:sz w:val="16"/>
        </w:rPr>
      </w:pPr>
      <w:ins w:id="9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48B6B4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Jose Antonio Ordoñez Lucena"/>
          <w:rFonts w:ascii="Courier New" w:hAnsi="Courier New"/>
          <w:noProof/>
          <w:sz w:val="16"/>
        </w:rPr>
      </w:pPr>
      <w:ins w:id="93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242859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Jose Antonio Ordoñez Lucena"/>
          <w:rFonts w:ascii="Courier New" w:hAnsi="Courier New"/>
          <w:noProof/>
          <w:sz w:val="16"/>
        </w:rPr>
      </w:pPr>
      <w:ins w:id="93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3B10DA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7" w:author="Jose Antonio Ordoñez Lucena"/>
          <w:rFonts w:ascii="Courier New" w:hAnsi="Courier New"/>
          <w:noProof/>
          <w:sz w:val="16"/>
        </w:rPr>
      </w:pPr>
      <w:del w:id="93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10A61A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9" w:author="Jose Antonio Ordoñez Lucena"/>
          <w:rFonts w:ascii="Courier New" w:hAnsi="Courier New"/>
          <w:noProof/>
          <w:sz w:val="16"/>
        </w:rPr>
      </w:pPr>
      <w:del w:id="94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4F4EA8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1" w:author="Jose Antonio Ordoñez Lucena"/>
          <w:rFonts w:ascii="Courier New" w:hAnsi="Courier New"/>
          <w:noProof/>
          <w:sz w:val="16"/>
        </w:rPr>
      </w:pPr>
      <w:del w:id="94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17919F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3" w:author="Jose Antonio Ordoñez Lucena"/>
          <w:rFonts w:ascii="Courier New" w:hAnsi="Courier New"/>
          <w:noProof/>
          <w:sz w:val="16"/>
        </w:rPr>
      </w:pPr>
      <w:del w:id="94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48A705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5" w:author="Jose Antonio Ordoñez Lucena"/>
          <w:rFonts w:ascii="Courier New" w:hAnsi="Courier New"/>
          <w:noProof/>
          <w:sz w:val="16"/>
        </w:rPr>
      </w:pPr>
      <w:del w:id="94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4A82BB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Jose Antonio Ordoñez Lucena"/>
          <w:rFonts w:ascii="Courier New" w:hAnsi="Courier New"/>
          <w:noProof/>
          <w:sz w:val="16"/>
        </w:rPr>
      </w:pPr>
      <w:del w:id="94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1451B3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9" w:author="Jose Antonio Ordoñez Lucena"/>
          <w:rFonts w:ascii="Courier New" w:hAnsi="Courier New"/>
          <w:noProof/>
          <w:sz w:val="16"/>
        </w:rPr>
      </w:pPr>
      <w:del w:id="95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1D56D5C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752FA5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BDD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reportAmountM4NR {</w:t>
      </w:r>
    </w:p>
    <w:p w14:paraId="204429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71F935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008EB7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7E1CB38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2E217A2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5558CDB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4AD8B64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76D4AE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582841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1B651F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117CB2F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7EBAC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Jose Antonio Ordoñez Lucena"/>
          <w:rFonts w:ascii="Courier New" w:hAnsi="Courier New"/>
          <w:noProof/>
          <w:sz w:val="16"/>
        </w:rPr>
      </w:pPr>
      <w:ins w:id="95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273B84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Jose Antonio Ordoñez Lucena"/>
          <w:rFonts w:ascii="Courier New" w:hAnsi="Courier New"/>
          <w:noProof/>
          <w:sz w:val="16"/>
        </w:rPr>
      </w:pPr>
      <w:ins w:id="95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315971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Jose Antonio Ordoñez Lucena"/>
          <w:rFonts w:ascii="Courier New" w:hAnsi="Courier New"/>
          <w:noProof/>
          <w:sz w:val="16"/>
        </w:rPr>
      </w:pPr>
      <w:ins w:id="95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4F61A9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Jose Antonio Ordoñez Lucena"/>
          <w:rFonts w:ascii="Courier New" w:hAnsi="Courier New"/>
          <w:noProof/>
          <w:sz w:val="16"/>
        </w:rPr>
      </w:pPr>
      <w:ins w:id="95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NR."; </w:t>
        </w:r>
      </w:ins>
    </w:p>
    <w:p w14:paraId="70AECA3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Jose Antonio Ordoñez Lucena"/>
          <w:rFonts w:ascii="Courier New" w:hAnsi="Courier New"/>
          <w:noProof/>
          <w:sz w:val="16"/>
        </w:rPr>
      </w:pPr>
      <w:ins w:id="96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7C8F87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1" w:author="Jose Antonio Ordoñez Lucena"/>
          <w:rFonts w:ascii="Courier New" w:hAnsi="Courier New"/>
          <w:noProof/>
          <w:sz w:val="16"/>
        </w:rPr>
      </w:pPr>
      <w:del w:id="96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2956C0D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3" w:author="Jose Antonio Ordoñez Lucena"/>
          <w:rFonts w:ascii="Courier New" w:hAnsi="Courier New"/>
          <w:noProof/>
          <w:sz w:val="16"/>
        </w:rPr>
      </w:pPr>
      <w:del w:id="964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delText xml:space="preserve">      The attribute is applicable only for Immediate MDT and combined Trace </w:delText>
        </w:r>
      </w:del>
    </w:p>
    <w:p w14:paraId="002FC8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5" w:author="Jose Antonio Ordoñez Lucena"/>
          <w:rFonts w:ascii="Courier New" w:hAnsi="Courier New"/>
          <w:noProof/>
          <w:sz w:val="16"/>
        </w:rPr>
      </w:pPr>
      <w:del w:id="96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441C4D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7" w:author="Jose Antonio Ordoñez Lucena"/>
          <w:rFonts w:ascii="Courier New" w:hAnsi="Courier New"/>
          <w:noProof/>
          <w:sz w:val="16"/>
        </w:rPr>
      </w:pPr>
      <w:del w:id="96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0CD379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9" w:author="Jose Antonio Ordoñez Lucena"/>
          <w:rFonts w:ascii="Courier New" w:hAnsi="Courier New"/>
          <w:noProof/>
          <w:sz w:val="16"/>
        </w:rPr>
      </w:pPr>
      <w:del w:id="97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27F4E4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1" w:author="Jose Antonio Ordoñez Lucena"/>
          <w:rFonts w:ascii="Courier New" w:hAnsi="Courier New"/>
          <w:noProof/>
          <w:sz w:val="16"/>
        </w:rPr>
      </w:pPr>
      <w:del w:id="97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78E719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3" w:author="Jose Antonio Ordoñez Lucena"/>
          <w:rFonts w:ascii="Courier New" w:hAnsi="Courier New"/>
          <w:noProof/>
          <w:sz w:val="16"/>
        </w:rPr>
      </w:pPr>
      <w:del w:id="97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54C02D0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B8B2B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1BFA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reportAmountM5NR {</w:t>
      </w:r>
    </w:p>
    <w:p w14:paraId="0AC324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7B6B1E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578CBF0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4D8A7F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553C2F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00FC7C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714D60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408585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5D5157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14995D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A9CFD9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53BA0AB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Jose Antonio Ordoñez Lucena"/>
          <w:rFonts w:ascii="Courier New" w:hAnsi="Courier New"/>
          <w:noProof/>
          <w:sz w:val="16"/>
        </w:rPr>
      </w:pPr>
      <w:ins w:id="97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2339B5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Jose Antonio Ordoñez Lucena"/>
          <w:rFonts w:ascii="Courier New" w:hAnsi="Courier New"/>
          <w:noProof/>
          <w:sz w:val="16"/>
        </w:rPr>
      </w:pPr>
      <w:ins w:id="97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77E43BE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Jose Antonio Ordoñez Lucena"/>
          <w:rFonts w:ascii="Courier New" w:hAnsi="Courier New"/>
          <w:noProof/>
          <w:sz w:val="16"/>
        </w:rPr>
      </w:pPr>
      <w:ins w:id="98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09DB92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Jose Antonio Ordoñez Lucena"/>
          <w:rFonts w:ascii="Courier New" w:hAnsi="Courier New"/>
          <w:noProof/>
          <w:sz w:val="16"/>
        </w:rPr>
      </w:pPr>
      <w:ins w:id="9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477E8A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Jose Antonio Ordoñez Lucena"/>
          <w:rFonts w:ascii="Courier New" w:hAnsi="Courier New"/>
          <w:noProof/>
          <w:sz w:val="16"/>
        </w:rPr>
      </w:pPr>
      <w:ins w:id="9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reference "Clause 5.10.6 of TS 32.422."; </w:t>
        </w:r>
      </w:ins>
    </w:p>
    <w:p w14:paraId="5C97671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5" w:author="Jose Antonio Ordoñez Lucena"/>
          <w:rFonts w:ascii="Courier New" w:hAnsi="Courier New"/>
          <w:noProof/>
          <w:sz w:val="16"/>
        </w:rPr>
      </w:pPr>
      <w:del w:id="98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375BE6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7" w:author="Jose Antonio Ordoñez Lucena"/>
          <w:rFonts w:ascii="Courier New" w:hAnsi="Courier New"/>
          <w:noProof/>
          <w:sz w:val="16"/>
        </w:rPr>
      </w:pPr>
      <w:del w:id="98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5BB23E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9" w:author="Jose Antonio Ordoñez Lucena"/>
          <w:rFonts w:ascii="Courier New" w:hAnsi="Courier New"/>
          <w:noProof/>
          <w:sz w:val="16"/>
        </w:rPr>
      </w:pPr>
      <w:del w:id="99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60205A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1" w:author="Jose Antonio Ordoñez Lucena"/>
          <w:rFonts w:ascii="Courier New" w:hAnsi="Courier New"/>
          <w:noProof/>
          <w:sz w:val="16"/>
        </w:rPr>
      </w:pPr>
      <w:del w:id="99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542D552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3" w:author="Jose Antonio Ordoñez Lucena"/>
          <w:rFonts w:ascii="Courier New" w:hAnsi="Courier New"/>
          <w:noProof/>
          <w:sz w:val="16"/>
        </w:rPr>
      </w:pPr>
      <w:del w:id="99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6A29DF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5" w:author="Jose Antonio Ordoñez Lucena"/>
          <w:rFonts w:ascii="Courier New" w:hAnsi="Courier New"/>
          <w:noProof/>
          <w:sz w:val="16"/>
        </w:rPr>
      </w:pPr>
      <w:del w:id="99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637747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7" w:author="Jose Antonio Ordoñez Lucena"/>
          <w:rFonts w:ascii="Courier New" w:hAnsi="Courier New"/>
          <w:noProof/>
          <w:sz w:val="16"/>
        </w:rPr>
      </w:pPr>
      <w:del w:id="99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71F2FD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206AE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716FA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reportAmountM6NR {</w:t>
      </w:r>
    </w:p>
    <w:p w14:paraId="0BD5EE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2929B1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3F80FD2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527C77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0BEFAB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04922F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774571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3E18D8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5A2B7A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511461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15E0B1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680161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Jose Antonio Ordoñez Lucena"/>
          <w:rFonts w:ascii="Courier New" w:hAnsi="Courier New"/>
          <w:noProof/>
          <w:sz w:val="16"/>
        </w:rPr>
      </w:pPr>
      <w:ins w:id="100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1816A7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Jose Antonio Ordoñez Lucena"/>
          <w:rFonts w:ascii="Courier New" w:hAnsi="Courier New"/>
          <w:noProof/>
          <w:sz w:val="16"/>
        </w:rPr>
      </w:pPr>
      <w:ins w:id="100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3831249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Jose Antonio Ordoñez Lucena"/>
          <w:rFonts w:ascii="Courier New" w:hAnsi="Courier New"/>
          <w:noProof/>
          <w:sz w:val="16"/>
        </w:rPr>
      </w:pPr>
      <w:ins w:id="100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505688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Jose Antonio Ordoñez Lucena"/>
          <w:rFonts w:ascii="Courier New" w:hAnsi="Courier New"/>
          <w:noProof/>
          <w:sz w:val="16"/>
        </w:rPr>
      </w:pPr>
      <w:ins w:id="100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22BFA5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Jose Antonio Ordoñez Lucena"/>
          <w:rFonts w:ascii="Courier New" w:hAnsi="Courier New"/>
          <w:noProof/>
          <w:sz w:val="16"/>
        </w:rPr>
      </w:pPr>
      <w:ins w:id="10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2D3010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9" w:author="Jose Antonio Ordoñez Lucena"/>
          <w:rFonts w:ascii="Courier New" w:hAnsi="Courier New"/>
          <w:noProof/>
          <w:sz w:val="16"/>
        </w:rPr>
      </w:pPr>
      <w:del w:id="101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27E699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1" w:author="Jose Antonio Ordoñez Lucena"/>
          <w:rFonts w:ascii="Courier New" w:hAnsi="Courier New"/>
          <w:noProof/>
          <w:sz w:val="16"/>
        </w:rPr>
      </w:pPr>
      <w:del w:id="101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The attribute is applicable only for Immediate MDT and combined Trace </w:delText>
        </w:r>
      </w:del>
    </w:p>
    <w:p w14:paraId="548C44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3" w:author="Jose Antonio Ordoñez Lucena"/>
          <w:rFonts w:ascii="Courier New" w:hAnsi="Courier New"/>
          <w:noProof/>
          <w:sz w:val="16"/>
        </w:rPr>
      </w:pPr>
      <w:del w:id="10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242321D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5" w:author="Jose Antonio Ordoñez Lucena"/>
          <w:rFonts w:ascii="Courier New" w:hAnsi="Courier New"/>
          <w:noProof/>
          <w:sz w:val="16"/>
        </w:rPr>
      </w:pPr>
      <w:del w:id="10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72D71A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7" w:author="Jose Antonio Ordoñez Lucena"/>
          <w:rFonts w:ascii="Courier New" w:hAnsi="Courier New"/>
          <w:noProof/>
          <w:sz w:val="16"/>
        </w:rPr>
      </w:pPr>
      <w:del w:id="10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4123DD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9" w:author="Jose Antonio Ordoñez Lucena"/>
          <w:rFonts w:ascii="Courier New" w:hAnsi="Courier New"/>
          <w:noProof/>
          <w:sz w:val="16"/>
        </w:rPr>
      </w:pPr>
      <w:del w:id="102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17FA74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1" w:author="Jose Antonio Ordoñez Lucena"/>
          <w:rFonts w:ascii="Courier New" w:hAnsi="Courier New"/>
          <w:noProof/>
          <w:sz w:val="16"/>
        </w:rPr>
      </w:pPr>
      <w:del w:id="10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7E536A5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123C6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73B1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reportAmountM7NR {</w:t>
      </w:r>
    </w:p>
    <w:p w14:paraId="5566D4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64E7D6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1;</w:t>
      </w:r>
    </w:p>
    <w:p w14:paraId="2D1490F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2;</w:t>
      </w:r>
    </w:p>
    <w:p w14:paraId="090A94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4;</w:t>
      </w:r>
    </w:p>
    <w:p w14:paraId="75E51A8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8;</w:t>
      </w:r>
    </w:p>
    <w:p w14:paraId="7137CCB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16;</w:t>
      </w:r>
    </w:p>
    <w:p w14:paraId="04B565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32;</w:t>
      </w:r>
    </w:p>
    <w:p w14:paraId="3DFCB0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64;</w:t>
      </w:r>
    </w:p>
    <w:p w14:paraId="2206B4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INFINITY;</w:t>
      </w:r>
    </w:p>
    <w:p w14:paraId="765129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22A6889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69D37E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Jose Antonio Ordoñez Lucena"/>
          <w:rFonts w:ascii="Courier New" w:hAnsi="Courier New"/>
          <w:noProof/>
          <w:sz w:val="16"/>
        </w:rPr>
      </w:pPr>
      <w:ins w:id="102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taken for periodic reporting while the UE is in connected mode. </w:t>
        </w:r>
      </w:ins>
    </w:p>
    <w:p w14:paraId="71AA8B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Jose Antonio Ordoñez Lucena"/>
          <w:rFonts w:ascii="Courier New" w:hAnsi="Courier New"/>
          <w:noProof/>
          <w:sz w:val="16"/>
        </w:rPr>
      </w:pPr>
      <w:ins w:id="102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attribute is applicable only for Immediate MDT and combined Trace </w:t>
        </w:r>
      </w:ins>
    </w:p>
    <w:p w14:paraId="36B0513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Jose Antonio Ordoñez Lucena"/>
          <w:rFonts w:ascii="Courier New" w:hAnsi="Courier New"/>
          <w:noProof/>
          <w:sz w:val="16"/>
        </w:rPr>
      </w:pPr>
      <w:ins w:id="102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and Immediate MDT and when reportingTrigger is configured for periodical </w:t>
        </w:r>
      </w:ins>
    </w:p>
    <w:p w14:paraId="25285E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Jose Antonio Ordoñez Lucena"/>
          <w:rFonts w:ascii="Courier New" w:hAnsi="Courier New"/>
          <w:noProof/>
          <w:sz w:val="16"/>
        </w:rPr>
      </w:pPr>
      <w:ins w:id="103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measurements and applicable only for NR.";</w:t>
        </w:r>
      </w:ins>
    </w:p>
    <w:p w14:paraId="18CDBF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Jose Antonio Ordoñez Lucena"/>
          <w:rFonts w:ascii="Courier New" w:hAnsi="Courier New"/>
          <w:noProof/>
          <w:sz w:val="16"/>
        </w:rPr>
      </w:pPr>
      <w:ins w:id="10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5.10.6 of TS 32.422."; </w:t>
        </w:r>
      </w:ins>
    </w:p>
    <w:p w14:paraId="2834931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3" w:author="Jose Antonio Ordoñez Lucena"/>
          <w:rFonts w:ascii="Courier New" w:hAnsi="Courier New"/>
          <w:noProof/>
          <w:sz w:val="16"/>
        </w:rPr>
      </w:pPr>
      <w:del w:id="103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taken for periodic reporting while the UE is in connected mode. </w:delText>
        </w:r>
      </w:del>
    </w:p>
    <w:p w14:paraId="03FB5D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5" w:author="Jose Antonio Ordoñez Lucena"/>
          <w:rFonts w:ascii="Courier New" w:hAnsi="Courier New"/>
          <w:noProof/>
          <w:sz w:val="16"/>
        </w:rPr>
      </w:pPr>
      <w:del w:id="1036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delText xml:space="preserve">      The attribute is applicable only for Immediate MDT and combined Trace </w:delText>
        </w:r>
      </w:del>
    </w:p>
    <w:p w14:paraId="5D2F8B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7" w:author="Jose Antonio Ordoñez Lucena"/>
          <w:rFonts w:ascii="Courier New" w:hAnsi="Courier New"/>
          <w:noProof/>
          <w:sz w:val="16"/>
        </w:rPr>
      </w:pPr>
      <w:del w:id="103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and Immediate MDT and when reportingTrigger is configured for periodical </w:delText>
        </w:r>
      </w:del>
    </w:p>
    <w:p w14:paraId="0404E4C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9" w:author="Jose Antonio Ordoñez Lucena"/>
          <w:rFonts w:ascii="Courier New" w:hAnsi="Courier New"/>
          <w:noProof/>
          <w:sz w:val="16"/>
        </w:rPr>
      </w:pPr>
      <w:del w:id="104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measurements and applicable only for NR. In case this attribute is not </w:delText>
        </w:r>
      </w:del>
    </w:p>
    <w:p w14:paraId="4AC8D2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1" w:author="Jose Antonio Ordoñez Lucena"/>
          <w:rFonts w:ascii="Courier New" w:hAnsi="Courier New"/>
          <w:noProof/>
          <w:sz w:val="16"/>
        </w:rPr>
      </w:pPr>
      <w:del w:id="104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used, it carries a null semantic.</w:delText>
        </w:r>
      </w:del>
    </w:p>
    <w:p w14:paraId="154415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3" w:author="Jose Antonio Ordoñez Lucena"/>
          <w:rFonts w:ascii="Courier New" w:hAnsi="Courier New"/>
          <w:noProof/>
          <w:sz w:val="16"/>
        </w:rPr>
      </w:pPr>
      <w:del w:id="104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See the clause 5.10.6 of TS 32.422 for additional details on the </w:delText>
        </w:r>
      </w:del>
    </w:p>
    <w:p w14:paraId="6FFB46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5" w:author="Jose Antonio Ordoñez Lucena"/>
          <w:rFonts w:ascii="Courier New" w:hAnsi="Courier New"/>
          <w:noProof/>
          <w:sz w:val="16"/>
        </w:rPr>
      </w:pPr>
      <w:del w:id="104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allowed values.";</w:delText>
        </w:r>
      </w:del>
    </w:p>
    <w:p w14:paraId="15D7B6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F872DD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4FF741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BC5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LoggedMdtConfigGrp {</w:t>
      </w:r>
    </w:p>
    <w:p w14:paraId="1C31C4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"This &lt;&lt;dataType&gt;&gt; defines the configuration parameters of </w:t>
      </w:r>
    </w:p>
    <w:p w14:paraId="3C4416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Jose Antonio Ordoñez Lucena"/>
          <w:rFonts w:ascii="Courier New" w:hAnsi="Courier New"/>
          <w:noProof/>
          <w:sz w:val="16"/>
        </w:rPr>
      </w:pPr>
      <w:ins w:id="10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IOC TraceJob which are specific for Logged MDT or Logged MBSFN MDT. </w:t>
        </w:r>
      </w:ins>
    </w:p>
    <w:p w14:paraId="1B0E38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Jose Antonio Ordoñez Lucena"/>
          <w:rFonts w:ascii="Courier New" w:hAnsi="Courier New"/>
          <w:noProof/>
          <w:sz w:val="16"/>
        </w:rPr>
      </w:pPr>
    </w:p>
    <w:p w14:paraId="0B8FE49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0" w:author="Jose Antonio Ordoñez Lucena"/>
          <w:rFonts w:ascii="Courier New" w:hAnsi="Courier New"/>
          <w:noProof/>
          <w:sz w:val="16"/>
        </w:rPr>
      </w:pPr>
      <w:ins w:id="105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Based on the value configured for attribute jobType in IOC TraceJob, </w:t>
        </w:r>
      </w:ins>
    </w:p>
    <w:p w14:paraId="2A4013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2" w:author="Jose Antonio Ordoñez Lucena"/>
          <w:rFonts w:ascii="Courier New" w:hAnsi="Courier New"/>
          <w:noProof/>
          <w:sz w:val="16"/>
        </w:rPr>
      </w:pPr>
      <w:ins w:id="105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different attributes are available. In case of LOGGED_MDT_ONLY, the </w:t>
        </w:r>
      </w:ins>
    </w:p>
    <w:p w14:paraId="7737D46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4" w:author="Jose Antonio Ordoñez Lucena"/>
          <w:rFonts w:ascii="Courier New" w:hAnsi="Courier New"/>
          <w:noProof/>
          <w:sz w:val="16"/>
        </w:rPr>
      </w:pPr>
      <w:ins w:id="105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attributes reportType, eventListForEventTriggeredMeasurement, </w:t>
        </w:r>
      </w:ins>
    </w:p>
    <w:p w14:paraId="33DC96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6" w:author="Jose Antonio Ordoñez Lucena"/>
          <w:rFonts w:ascii="Courier New" w:hAnsi="Courier New"/>
          <w:noProof/>
          <w:sz w:val="16"/>
        </w:rPr>
      </w:pPr>
      <w:ins w:id="105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eventThresholdL1, hysteresisL1, timeToTriggerL1, </w:t>
        </w:r>
      </w:ins>
    </w:p>
    <w:p w14:paraId="308AD0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8" w:author="Jose Antonio Ordoñez Lucena"/>
          <w:rFonts w:ascii="Courier New" w:hAnsi="Courier New"/>
          <w:noProof/>
          <w:sz w:val="16"/>
        </w:rPr>
      </w:pPr>
      <w:ins w:id="105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areaConfigurationForNeighCells</w:t>
        </w:r>
      </w:ins>
    </w:p>
    <w:p w14:paraId="5861A2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0" w:author="Jose Antonio Ordoñez Lucena"/>
          <w:rFonts w:ascii="Courier New" w:hAnsi="Courier New"/>
          <w:noProof/>
          <w:sz w:val="16"/>
        </w:rPr>
      </w:pPr>
      <w:ins w:id="106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and npnIdentityList are applicable. In case of LOGGED_MBSFN_MDT, </w:t>
        </w:r>
      </w:ins>
    </w:p>
    <w:p w14:paraId="349FD8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2" w:author="Jose Antonio Ordoñez Lucena"/>
          <w:rFonts w:ascii="Courier New" w:hAnsi="Courier New"/>
          <w:noProof/>
          <w:sz w:val="16"/>
        </w:rPr>
      </w:pPr>
      <w:ins w:id="106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the attribute mbsfnAreaList is applicable. </w:t>
        </w:r>
      </w:ins>
    </w:p>
    <w:p w14:paraId="73352E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4" w:author="Jose Antonio Ordoñez Lucena"/>
          <w:rFonts w:ascii="Courier New" w:hAnsi="Courier New"/>
          <w:noProof/>
          <w:sz w:val="16"/>
        </w:rPr>
      </w:pPr>
      <w:ins w:id="106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The optional attribute plmnList allows to specify the PLMNs where </w:t>
        </w:r>
      </w:ins>
    </w:p>
    <w:p w14:paraId="5A3B7F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6" w:author="Jose Antonio Ordoñez Lucena"/>
          <w:rFonts w:ascii="Courier New" w:hAnsi="Courier New"/>
          <w:noProof/>
          <w:sz w:val="16"/>
        </w:rPr>
      </w:pPr>
      <w:ins w:id="106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measurement collection, status indication and log reporting is allowed, </w:t>
        </w:r>
      </w:ins>
    </w:p>
    <w:p w14:paraId="378D90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8" w:author="Jose Antonio Ordoñez Lucena"/>
          <w:rFonts w:ascii="Courier New" w:hAnsi="Courier New"/>
          <w:noProof/>
          <w:sz w:val="16"/>
        </w:rPr>
      </w:pPr>
      <w:ins w:id="106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the optional attribute areaConfigurationForNeighCell allows to specify </w:t>
        </w:r>
      </w:ins>
    </w:p>
    <w:p w14:paraId="4CF88D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Jose Antonio Ordoñez Lucena"/>
          <w:rFonts w:ascii="Courier New" w:hAnsi="Courier New"/>
          <w:noProof/>
          <w:sz w:val="16"/>
        </w:rPr>
      </w:pPr>
      <w:ins w:id="107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the area for which UE is requested to perform measurements logging for </w:t>
        </w:r>
      </w:ins>
    </w:p>
    <w:p w14:paraId="76619A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2" w:author="Jose Antonio Ordoñez Lucena"/>
          <w:rFonts w:ascii="Courier New" w:hAnsi="Courier New"/>
          <w:noProof/>
          <w:sz w:val="16"/>
        </w:rPr>
      </w:pPr>
      <w:ins w:id="107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neighbour cells which have list of frequencies.  For logged MDT in UMTS </w:t>
        </w:r>
      </w:ins>
    </w:p>
    <w:p w14:paraId="197A4F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Jose Antonio Ordoñez Lucena"/>
          <w:rFonts w:ascii="Courier New" w:hAnsi="Courier New"/>
          <w:noProof/>
          <w:sz w:val="16"/>
        </w:rPr>
      </w:pPr>
      <w:ins w:id="107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and LTE, the reporting is periodical. Parameter loggingInterval </w:t>
        </w:r>
      </w:ins>
    </w:p>
    <w:p w14:paraId="043A72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6" w:author="Jose Antonio Ordoñez Lucena"/>
          <w:rFonts w:ascii="Courier New" w:hAnsi="Courier New"/>
          <w:noProof/>
          <w:sz w:val="16"/>
        </w:rPr>
      </w:pPr>
      <w:ins w:id="107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determines  the interval between the reports and parameter </w:t>
        </w:r>
      </w:ins>
    </w:p>
    <w:p w14:paraId="513D726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8" w:author="Jose Antonio Ordoñez Lucena"/>
          <w:rFonts w:ascii="Courier New" w:hAnsi="Courier New"/>
          <w:noProof/>
          <w:sz w:val="16"/>
        </w:rPr>
      </w:pPr>
      <w:ins w:id="107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loggingDuration determines how long the configuration is valid </w:t>
        </w:r>
      </w:ins>
    </w:p>
    <w:p w14:paraId="3D5B27B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0" w:author="Jose Antonio Ordoñez Lucena"/>
          <w:rFonts w:ascii="Courier New" w:hAnsi="Courier New"/>
          <w:noProof/>
          <w:sz w:val="16"/>
        </w:rPr>
      </w:pPr>
      <w:ins w:id="108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meaning after this duration has passed no further reports are sent. </w:t>
        </w:r>
      </w:ins>
    </w:p>
    <w:p w14:paraId="6D0EB3A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Jose Antonio Ordoñez Lucena"/>
          <w:rFonts w:ascii="Courier New" w:hAnsi="Courier New"/>
          <w:noProof/>
          <w:sz w:val="16"/>
        </w:rPr>
      </w:pPr>
      <w:ins w:id="108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In NR, the reporting can be periodical or event </w:t>
        </w:r>
      </w:ins>
    </w:p>
    <w:p w14:paraId="680FCF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" w:author="Jose Antonio Ordoñez Lucena"/>
          <w:rFonts w:ascii="Courier New" w:hAnsi="Courier New"/>
          <w:noProof/>
          <w:sz w:val="16"/>
        </w:rPr>
      </w:pPr>
      <w:ins w:id="108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based, determined by parameter reportType. For periodical reporting the </w:t>
        </w:r>
      </w:ins>
    </w:p>
    <w:p w14:paraId="41A327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Jose Antonio Ordoñez Lucena"/>
          <w:rFonts w:ascii="Courier New" w:hAnsi="Courier New"/>
          <w:noProof/>
          <w:sz w:val="16"/>
        </w:rPr>
      </w:pPr>
      <w:ins w:id="108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same parameters as in LTE and UMTS apply. For event based reporting, </w:t>
        </w:r>
      </w:ins>
    </w:p>
    <w:p w14:paraId="2B1E70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" w:author="Jose Antonio Ordoñez Lucena"/>
          <w:rFonts w:ascii="Courier New" w:hAnsi="Courier New"/>
          <w:noProof/>
          <w:sz w:val="16"/>
        </w:rPr>
      </w:pPr>
      <w:ins w:id="108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parameter eventListForEventTriggeredMeasurement configures the event </w:t>
        </w:r>
      </w:ins>
    </w:p>
    <w:p w14:paraId="49DCEF9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" w:author="Jose Antonio Ordoñez Lucena"/>
          <w:rFonts w:ascii="Courier New" w:hAnsi="Courier New"/>
          <w:noProof/>
          <w:sz w:val="16"/>
        </w:rPr>
      </w:pPr>
      <w:ins w:id="109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type, namely 'out of coverage' or 'L1 event'. In case 'L1 event' is</w:t>
        </w:r>
      </w:ins>
    </w:p>
    <w:p w14:paraId="3BE0E9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2" w:author="Jose Antonio Ordoñez Lucena"/>
          <w:rFonts w:ascii="Courier New" w:hAnsi="Courier New"/>
          <w:noProof/>
          <w:sz w:val="16"/>
        </w:rPr>
      </w:pPr>
      <w:ins w:id="109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selected as event type, the logging is performed according to </w:t>
        </w:r>
      </w:ins>
    </w:p>
    <w:p w14:paraId="3E7AC9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Jose Antonio Ordoñez Lucena"/>
          <w:rFonts w:ascii="Courier New" w:hAnsi="Courier New"/>
          <w:noProof/>
          <w:sz w:val="16"/>
        </w:rPr>
      </w:pPr>
      <w:ins w:id="109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parameter loggingInterval at regular intervals only when the</w:t>
        </w:r>
      </w:ins>
    </w:p>
    <w:p w14:paraId="079865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6" w:author="Jose Antonio Ordoñez Lucena"/>
          <w:rFonts w:ascii="Courier New" w:hAnsi="Courier New"/>
          <w:noProof/>
          <w:sz w:val="16"/>
        </w:rPr>
      </w:pPr>
      <w:ins w:id="109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conditions indicated by eventThresholdL1, </w:t>
        </w:r>
      </w:ins>
    </w:p>
    <w:p w14:paraId="7C8106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8" w:author="Jose Antonio Ordoñez Lucena"/>
          <w:rFonts w:ascii="Courier New" w:hAnsi="Courier New"/>
          <w:noProof/>
          <w:sz w:val="16"/>
        </w:rPr>
      </w:pPr>
      <w:ins w:id="109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hysteresisL1, timeToTriggerL1 (defining the thresholds, hysteresis </w:t>
        </w:r>
      </w:ins>
    </w:p>
    <w:p w14:paraId="7CF06F5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0" w:author="Jose Antonio Ordoñez Lucena"/>
          <w:rFonts w:ascii="Courier New" w:hAnsi="Courier New"/>
          <w:noProof/>
          <w:sz w:val="16"/>
        </w:rPr>
      </w:pPr>
      <w:ins w:id="110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and time to trigger) are met and if UE is 'camped normally' state </w:t>
        </w:r>
      </w:ins>
    </w:p>
    <w:p w14:paraId="2EED86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2" w:author="Jose Antonio Ordoñez Lucena"/>
          <w:rFonts w:ascii="Courier New" w:hAnsi="Courier New"/>
          <w:noProof/>
          <w:sz w:val="16"/>
        </w:rPr>
      </w:pPr>
      <w:ins w:id="110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(TS 38.331, TS 38.304).  In case 'out of coverage' is selected as </w:t>
        </w:r>
      </w:ins>
    </w:p>
    <w:p w14:paraId="695640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4" w:author="Jose Antonio Ordoñez Lucena"/>
          <w:rFonts w:ascii="Courier New" w:hAnsi="Courier New"/>
          <w:noProof/>
          <w:sz w:val="16"/>
        </w:rPr>
      </w:pPr>
      <w:ins w:id="110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event type, the</w:t>
        </w:r>
      </w:ins>
    </w:p>
    <w:p w14:paraId="2CFEBB8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6" w:author="Jose Antonio Ordoñez Lucena"/>
          <w:rFonts w:ascii="Courier New" w:hAnsi="Courier New"/>
          <w:noProof/>
          <w:sz w:val="16"/>
        </w:rPr>
      </w:pPr>
      <w:ins w:id="110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logging is performed according to parameter loggingInterval at regular </w:t>
        </w:r>
      </w:ins>
    </w:p>
    <w:p w14:paraId="436DD3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Jose Antonio Ordoñez Lucena"/>
          <w:rFonts w:ascii="Courier New" w:hAnsi="Courier New"/>
          <w:noProof/>
          <w:sz w:val="16"/>
        </w:rPr>
      </w:pPr>
      <w:ins w:id="110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intervals only when the UE is in 'any cell selection' state. </w:t>
        </w:r>
      </w:ins>
    </w:p>
    <w:p w14:paraId="6760A0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Jose Antonio Ordoñez Lucena"/>
          <w:rFonts w:ascii="Courier New" w:hAnsi="Courier New"/>
          <w:noProof/>
          <w:sz w:val="16"/>
        </w:rPr>
      </w:pPr>
      <w:ins w:id="111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Furthermore, logging is performed immediately upon transition from the</w:t>
        </w:r>
      </w:ins>
    </w:p>
    <w:p w14:paraId="00E7E0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2" w:author="Jose Antonio Ordoñez Lucena"/>
          <w:rFonts w:ascii="Courier New" w:hAnsi="Courier New"/>
          <w:noProof/>
          <w:sz w:val="16"/>
        </w:rPr>
      </w:pPr>
      <w:ins w:id="111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'any cell selection' state to the 'camped normally' state (TS 38.331, </w:t>
        </w:r>
      </w:ins>
    </w:p>
    <w:p w14:paraId="5A89F1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4" w:author="Jose Antonio Ordoñez Lucena"/>
          <w:rFonts w:ascii="Courier New" w:hAnsi="Courier New"/>
          <w:noProof/>
          <w:sz w:val="16"/>
        </w:rPr>
      </w:pPr>
      <w:ins w:id="111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TS 38.304).";</w:t>
        </w:r>
      </w:ins>
    </w:p>
    <w:p w14:paraId="790221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6" w:author="Jose Antonio Ordoñez Lucena"/>
          <w:rFonts w:ascii="Courier New" w:hAnsi="Courier New"/>
          <w:noProof/>
          <w:sz w:val="16"/>
        </w:rPr>
      </w:pPr>
      <w:del w:id="111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IOC TraceJob which are specific for Logged MDT or Logged MBSFN MDT. </w:delText>
        </w:r>
      </w:del>
    </w:p>
    <w:p w14:paraId="61D78F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8" w:author="Jose Antonio Ordoñez Lucena"/>
          <w:rFonts w:ascii="Courier New" w:hAnsi="Courier New"/>
          <w:noProof/>
          <w:sz w:val="16"/>
        </w:rPr>
      </w:pPr>
      <w:del w:id="111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The optional attribute plmnList allows to specify the PLMNs where </w:delText>
        </w:r>
      </w:del>
    </w:p>
    <w:p w14:paraId="259C02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0" w:author="Jose Antonio Ordoñez Lucena"/>
          <w:rFonts w:ascii="Courier New" w:hAnsi="Courier New"/>
          <w:noProof/>
          <w:sz w:val="16"/>
        </w:rPr>
      </w:pPr>
      <w:del w:id="112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measurement collection, status indication and log reporting is allowed, </w:delText>
        </w:r>
      </w:del>
    </w:p>
    <w:p w14:paraId="6D082EC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2" w:author="Jose Antonio Ordoñez Lucena"/>
          <w:rFonts w:ascii="Courier New" w:hAnsi="Courier New"/>
          <w:noProof/>
          <w:sz w:val="16"/>
        </w:rPr>
      </w:pPr>
      <w:del w:id="1123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the optional attribute areaConfigurationForNeighCell allows to specify </w:delText>
        </w:r>
      </w:del>
    </w:p>
    <w:p w14:paraId="6DF751A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4" w:author="Jose Antonio Ordoñez Lucena"/>
          <w:rFonts w:ascii="Courier New" w:hAnsi="Courier New"/>
          <w:noProof/>
          <w:sz w:val="16"/>
        </w:rPr>
      </w:pPr>
      <w:del w:id="1125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the area for which UE is requested to perform measurements logging for </w:delText>
        </w:r>
      </w:del>
    </w:p>
    <w:p w14:paraId="4404208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6" w:author="Jose Antonio Ordoñez Lucena"/>
          <w:rFonts w:ascii="Courier New" w:hAnsi="Courier New"/>
          <w:noProof/>
          <w:sz w:val="16"/>
        </w:rPr>
      </w:pPr>
      <w:del w:id="112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neighbour cells which have list of frequencies.  For logged MDT in UMTS </w:delText>
        </w:r>
      </w:del>
    </w:p>
    <w:p w14:paraId="6D6193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8" w:author="Jose Antonio Ordoñez Lucena"/>
          <w:rFonts w:ascii="Courier New" w:hAnsi="Courier New"/>
          <w:noProof/>
          <w:sz w:val="16"/>
        </w:rPr>
      </w:pPr>
      <w:del w:id="112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and LTE, the reporting is periodical. Parameter loggingInterval determines </w:delText>
        </w:r>
      </w:del>
    </w:p>
    <w:p w14:paraId="536713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0" w:author="Jose Antonio Ordoñez Lucena"/>
          <w:rFonts w:ascii="Courier New" w:hAnsi="Courier New"/>
          <w:noProof/>
          <w:sz w:val="16"/>
        </w:rPr>
      </w:pPr>
      <w:del w:id="113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the interval between the reports and parameter loggingDuration determines </w:delText>
        </w:r>
      </w:del>
    </w:p>
    <w:p w14:paraId="3460BF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2" w:author="Jose Antonio Ordoñez Lucena"/>
          <w:rFonts w:ascii="Courier New" w:hAnsi="Courier New"/>
          <w:noProof/>
          <w:sz w:val="16"/>
        </w:rPr>
      </w:pPr>
      <w:del w:id="1133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how long the configuration is valid meaning after this duration has passed </w:delText>
        </w:r>
      </w:del>
    </w:p>
    <w:p w14:paraId="7EA02E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4" w:author="Jose Antonio Ordoñez Lucena"/>
          <w:rFonts w:ascii="Courier New" w:hAnsi="Courier New"/>
          <w:noProof/>
          <w:sz w:val="16"/>
        </w:rPr>
      </w:pPr>
      <w:del w:id="1135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no further reports are sent. In NR, the reporting can be periodical or event </w:delText>
        </w:r>
      </w:del>
    </w:p>
    <w:p w14:paraId="622009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6" w:author="Jose Antonio Ordoñez Lucena"/>
          <w:rFonts w:ascii="Courier New" w:hAnsi="Courier New"/>
          <w:noProof/>
          <w:sz w:val="16"/>
        </w:rPr>
      </w:pPr>
      <w:del w:id="113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based, determined by parameter reportType. For periodical reporting the </w:delText>
        </w:r>
      </w:del>
    </w:p>
    <w:p w14:paraId="021EC0A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8" w:author="Jose Antonio Ordoñez Lucena"/>
          <w:rFonts w:ascii="Courier New" w:hAnsi="Courier New"/>
          <w:noProof/>
          <w:sz w:val="16"/>
        </w:rPr>
      </w:pPr>
      <w:del w:id="113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same parameters as in LTE and UMTS apply. For event based reporting, </w:delText>
        </w:r>
      </w:del>
    </w:p>
    <w:p w14:paraId="70D1AB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0" w:author="Jose Antonio Ordoñez Lucena"/>
          <w:rFonts w:ascii="Courier New" w:hAnsi="Courier New"/>
          <w:noProof/>
          <w:sz w:val="16"/>
        </w:rPr>
      </w:pPr>
      <w:del w:id="114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parameter eventListForEventTriggeredMeasurement configures the event type, </w:delText>
        </w:r>
      </w:del>
    </w:p>
    <w:p w14:paraId="36BF39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2" w:author="Jose Antonio Ordoñez Lucena"/>
          <w:rFonts w:ascii="Courier New" w:hAnsi="Courier New"/>
          <w:noProof/>
          <w:sz w:val="16"/>
        </w:rPr>
      </w:pPr>
      <w:del w:id="1143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namely 'out of coverage' or 'L1 event'. In case 'L1 event' is selected as </w:delText>
        </w:r>
      </w:del>
    </w:p>
    <w:p w14:paraId="60FEED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4" w:author="Jose Antonio Ordoñez Lucena"/>
          <w:rFonts w:ascii="Courier New" w:hAnsi="Courier New"/>
          <w:noProof/>
          <w:sz w:val="16"/>
        </w:rPr>
      </w:pPr>
      <w:del w:id="1145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event type, the logging is performed according to parameter loggingInterval</w:delText>
        </w:r>
      </w:del>
    </w:p>
    <w:p w14:paraId="2EDF55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6" w:author="Jose Antonio Ordoñez Lucena"/>
          <w:rFonts w:ascii="Courier New" w:hAnsi="Courier New"/>
          <w:noProof/>
          <w:sz w:val="16"/>
        </w:rPr>
      </w:pPr>
      <w:del w:id="114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at regular intervals only when the conditions indicated by eventThresholdL1, </w:delText>
        </w:r>
      </w:del>
    </w:p>
    <w:p w14:paraId="48DE5A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8" w:author="Jose Antonio Ordoñez Lucena"/>
          <w:rFonts w:ascii="Courier New" w:hAnsi="Courier New"/>
          <w:noProof/>
          <w:sz w:val="16"/>
        </w:rPr>
      </w:pPr>
      <w:del w:id="114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hysteresisL1, timeToTriggerL1 (defining the thresholds, hysteresis and time </w:delText>
        </w:r>
      </w:del>
    </w:p>
    <w:p w14:paraId="154B304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0" w:author="Jose Antonio Ordoñez Lucena"/>
          <w:rFonts w:ascii="Courier New" w:hAnsi="Courier New"/>
          <w:noProof/>
          <w:sz w:val="16"/>
        </w:rPr>
      </w:pPr>
      <w:del w:id="115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to trigger) are met and if UE is 'camped normally' state (TS 38.331, </w:delText>
        </w:r>
      </w:del>
    </w:p>
    <w:p w14:paraId="008872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2" w:author="Jose Antonio Ordoñez Lucena"/>
          <w:rFonts w:ascii="Courier New" w:hAnsi="Courier New"/>
          <w:noProof/>
          <w:sz w:val="16"/>
        </w:rPr>
      </w:pPr>
      <w:del w:id="1153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TS 38.304).  In case 'out of coverage' is selected as event type, the</w:delText>
        </w:r>
      </w:del>
    </w:p>
    <w:p w14:paraId="0DAB0B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4" w:author="Jose Antonio Ordoñez Lucena"/>
          <w:rFonts w:ascii="Courier New" w:hAnsi="Courier New"/>
          <w:noProof/>
          <w:sz w:val="16"/>
        </w:rPr>
      </w:pPr>
      <w:del w:id="1155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logging is performed according to parameter loggingInterval at regular </w:delText>
        </w:r>
      </w:del>
    </w:p>
    <w:p w14:paraId="75E82C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6" w:author="Jose Antonio Ordoñez Lucena"/>
          <w:rFonts w:ascii="Courier New" w:hAnsi="Courier New"/>
          <w:noProof/>
          <w:sz w:val="16"/>
        </w:rPr>
      </w:pPr>
      <w:del w:id="115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intervals only when the UE is in 'any cell selection' state. </w:delText>
        </w:r>
      </w:del>
    </w:p>
    <w:p w14:paraId="670683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8" w:author="Jose Antonio Ordoñez Lucena"/>
          <w:rFonts w:ascii="Courier New" w:hAnsi="Courier New"/>
          <w:noProof/>
          <w:sz w:val="16"/>
        </w:rPr>
      </w:pPr>
      <w:del w:id="115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Furthermore, logging is performed immediately upon transition from the</w:delText>
        </w:r>
      </w:del>
    </w:p>
    <w:p w14:paraId="7FFA883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0" w:author="Jose Antonio Ordoñez Lucena"/>
          <w:rFonts w:ascii="Courier New" w:hAnsi="Courier New"/>
          <w:noProof/>
          <w:sz w:val="16"/>
        </w:rPr>
      </w:pPr>
      <w:del w:id="116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'any cell selection' state to the 'camped normally' state (TS 38.331, </w:delText>
        </w:r>
      </w:del>
    </w:p>
    <w:p w14:paraId="494889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2" w:author="Jose Antonio Ordoñez Lucena"/>
          <w:rFonts w:ascii="Courier New" w:hAnsi="Courier New"/>
          <w:noProof/>
          <w:sz w:val="16"/>
        </w:rPr>
      </w:pPr>
      <w:del w:id="1163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TS 38.304).";</w:delText>
        </w:r>
      </w:del>
    </w:p>
    <w:p w14:paraId="7EDABB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2861F6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traceCollectionEntityId {</w:t>
      </w:r>
    </w:p>
    <w:p w14:paraId="512F75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int64;</w:t>
      </w:r>
    </w:p>
    <w:p w14:paraId="24C7CA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TCE Id which is sent to the UE in </w:t>
      </w:r>
    </w:p>
    <w:p w14:paraId="1FC218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4" w:author="Jose Antonio Ordoñez Lucena"/>
          <w:rFonts w:ascii="Courier New" w:hAnsi="Courier New"/>
          <w:noProof/>
          <w:sz w:val="16"/>
        </w:rPr>
      </w:pPr>
      <w:ins w:id="116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Logged MDT.";</w:t>
        </w:r>
      </w:ins>
    </w:p>
    <w:p w14:paraId="743C98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6" w:author="Jose Antonio Ordoñez Lucena"/>
          <w:rFonts w:ascii="Courier New" w:hAnsi="Courier New"/>
          <w:noProof/>
          <w:sz w:val="16"/>
        </w:rPr>
      </w:pPr>
      <w:ins w:id="116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5.10.11 of 3GPP TS 32.422."; </w:t>
        </w:r>
      </w:ins>
    </w:p>
    <w:p w14:paraId="53BAFD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8" w:author="Jose Antonio Ordoñez Lucena"/>
          <w:rFonts w:ascii="Courier New" w:hAnsi="Courier New"/>
          <w:noProof/>
          <w:sz w:val="16"/>
        </w:rPr>
      </w:pPr>
      <w:del w:id="116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Logged MDT. See the clause 5.10.11 of 3GPP TS 32.422 for additional </w:delText>
        </w:r>
      </w:del>
    </w:p>
    <w:p w14:paraId="478E40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0" w:author="Jose Antonio Ordoñez Lucena"/>
          <w:rFonts w:ascii="Courier New" w:hAnsi="Courier New"/>
          <w:noProof/>
          <w:sz w:val="16"/>
        </w:rPr>
      </w:pPr>
      <w:del w:id="117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details on the allowed values.";</w:delText>
        </w:r>
      </w:del>
    </w:p>
    <w:p w14:paraId="374D09A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21770F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6F9B5DB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loggingDuration {</w:t>
      </w:r>
    </w:p>
    <w:p w14:paraId="366663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110736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5CD3F0B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49C6F1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7025E5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8D32D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seconds;</w:t>
      </w:r>
    </w:p>
    <w:p w14:paraId="588E08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5BDE29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74EA25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2" w:author="Jose Antonio Ordoñez Lucena"/>
          <w:rFonts w:ascii="Courier New" w:hAnsi="Courier New"/>
          <w:noProof/>
          <w:sz w:val="16"/>
        </w:rPr>
      </w:pPr>
      <w:ins w:id="117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Logged MDT and Logged MBSFN MDT.";</w:t>
        </w:r>
      </w:ins>
    </w:p>
    <w:p w14:paraId="559C6D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4" w:author="Jose Antonio Ordoñez Lucena"/>
          <w:rFonts w:ascii="Courier New" w:hAnsi="Courier New"/>
          <w:noProof/>
          <w:sz w:val="16"/>
        </w:rPr>
      </w:pPr>
      <w:ins w:id="117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5.10.9 of 3GPP TS 32.422.";</w:t>
        </w:r>
      </w:ins>
    </w:p>
    <w:p w14:paraId="6D337B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6" w:author="Jose Antonio Ordoñez Lucena"/>
          <w:rFonts w:ascii="Courier New" w:hAnsi="Courier New"/>
          <w:noProof/>
          <w:sz w:val="16"/>
        </w:rPr>
      </w:pPr>
      <w:del w:id="117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Logged MDT and Logged MBSFN MDT. In case this attribute is not used, it</w:delText>
        </w:r>
      </w:del>
    </w:p>
    <w:p w14:paraId="6B1648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8" w:author="Jose Antonio Ordoñez Lucena"/>
          <w:rFonts w:ascii="Courier New" w:hAnsi="Courier New"/>
          <w:noProof/>
          <w:sz w:val="16"/>
        </w:rPr>
      </w:pPr>
      <w:del w:id="117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carries a null semantic.";</w:delText>
        </w:r>
      </w:del>
    </w:p>
    <w:p w14:paraId="50DBBC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0" w:author="Jose Antonio Ordoñez Lucena"/>
          <w:rFonts w:ascii="Courier New" w:hAnsi="Courier New"/>
          <w:noProof/>
          <w:sz w:val="16"/>
        </w:rPr>
      </w:pPr>
      <w:del w:id="118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"5.10.9 of 3GPP TS 32.422";</w:delText>
        </w:r>
      </w:del>
    </w:p>
    <w:p w14:paraId="18D349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CC740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F39BE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loggingInterval {</w:t>
      </w:r>
    </w:p>
    <w:p w14:paraId="56B016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3C6E418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6CD588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2" w:author="Jose Antonio Ordoñez Lucena"/>
          <w:rFonts w:ascii="Courier New" w:hAnsi="Courier New"/>
          <w:noProof/>
          <w:sz w:val="16"/>
        </w:rPr>
      </w:pPr>
      <w:ins w:id="118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56EA29F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4" w:author="Jose Antonio Ordoñez Lucena"/>
          <w:rFonts w:ascii="Courier New" w:hAnsi="Courier New"/>
          <w:noProof/>
          <w:sz w:val="16"/>
        </w:rPr>
      </w:pPr>
      <w:ins w:id="118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320ms;</w:t>
        </w:r>
      </w:ins>
    </w:p>
    <w:p w14:paraId="7059F5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6" w:author="Jose Antonio Ordoñez Lucena"/>
          <w:rFonts w:ascii="Courier New" w:hAnsi="Courier New"/>
          <w:noProof/>
          <w:sz w:val="16"/>
        </w:rPr>
      </w:pPr>
      <w:ins w:id="118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640ms;</w:t>
        </w:r>
      </w:ins>
    </w:p>
    <w:p w14:paraId="463C5A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8" w:author="Jose Antonio Ordoñez Lucena"/>
          <w:rFonts w:ascii="Courier New" w:hAnsi="Courier New"/>
          <w:noProof/>
          <w:sz w:val="16"/>
        </w:rPr>
      </w:pPr>
      <w:ins w:id="118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145DD70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0" w:author="Jose Antonio Ordoñez Lucena"/>
          <w:rFonts w:ascii="Courier New" w:hAnsi="Courier New"/>
          <w:noProof/>
          <w:sz w:val="16"/>
        </w:rPr>
      </w:pPr>
      <w:ins w:id="119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6F0E38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Jose Antonio Ordoñez Lucena"/>
          <w:rFonts w:ascii="Courier New" w:hAnsi="Courier New"/>
          <w:noProof/>
          <w:sz w:val="16"/>
        </w:rPr>
      </w:pPr>
      <w:ins w:id="119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0F8ED98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4" w:author="Jose Antonio Ordoñez Lucena"/>
          <w:rFonts w:ascii="Courier New" w:hAnsi="Courier New"/>
          <w:noProof/>
          <w:sz w:val="16"/>
        </w:rPr>
      </w:pPr>
      <w:ins w:id="119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763B60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6" w:author="Jose Antonio Ordoñez Lucena"/>
          <w:rFonts w:ascii="Courier New" w:hAnsi="Courier New"/>
          <w:noProof/>
          <w:sz w:val="16"/>
        </w:rPr>
      </w:pPr>
      <w:ins w:id="119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20480ms;</w:t>
        </w:r>
      </w:ins>
    </w:p>
    <w:p w14:paraId="5EF081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8" w:author="Jose Antonio Ordoñez Lucena"/>
          <w:rFonts w:ascii="Courier New" w:hAnsi="Courier New"/>
          <w:noProof/>
          <w:sz w:val="16"/>
        </w:rPr>
      </w:pPr>
      <w:ins w:id="119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30720ms;</w:t>
        </w:r>
      </w:ins>
    </w:p>
    <w:p w14:paraId="4BB66D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0" w:author="Jose Antonio Ordoñez Lucena"/>
          <w:rFonts w:ascii="Courier New" w:hAnsi="Courier New"/>
          <w:noProof/>
          <w:sz w:val="16"/>
        </w:rPr>
      </w:pPr>
      <w:ins w:id="120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40960ms;</w:t>
        </w:r>
      </w:ins>
    </w:p>
    <w:p w14:paraId="30A0C9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2" w:author="Jose Antonio Ordoñez Lucena"/>
          <w:rFonts w:ascii="Courier New" w:hAnsi="Courier New"/>
          <w:noProof/>
          <w:sz w:val="16"/>
        </w:rPr>
      </w:pPr>
      <w:ins w:id="120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61440ms;</w:t>
        </w:r>
      </w:ins>
    </w:p>
    <w:p w14:paraId="235143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4" w:author="Jose Antonio Ordoñez Lucena"/>
          <w:rFonts w:ascii="Courier New" w:hAnsi="Courier New"/>
          <w:noProof/>
          <w:sz w:val="16"/>
        </w:rPr>
      </w:pPr>
      <w:ins w:id="120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7F9620D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6" w:author="Jose Antonio Ordoñez Lucena"/>
          <w:rFonts w:ascii="Courier New" w:hAnsi="Courier New"/>
          <w:noProof/>
          <w:sz w:val="16"/>
        </w:rPr>
      </w:pPr>
      <w:del w:id="120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3D75E4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8" w:author="Jose Antonio Ordoñez Lucena"/>
          <w:rFonts w:ascii="Courier New" w:hAnsi="Courier New"/>
          <w:noProof/>
          <w:sz w:val="16"/>
        </w:rPr>
      </w:pPr>
      <w:del w:id="120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range "0|320|640|1280|2560|5120|10240|20480|"</w:delText>
        </w:r>
      </w:del>
    </w:p>
    <w:p w14:paraId="6EBA46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0" w:author="Jose Antonio Ordoñez Lucena"/>
          <w:rFonts w:ascii="Courier New" w:hAnsi="Courier New"/>
          <w:noProof/>
          <w:sz w:val="16"/>
        </w:rPr>
      </w:pPr>
      <w:del w:id="121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  +"30720|40960|61440";</w:delText>
        </w:r>
      </w:del>
    </w:p>
    <w:p w14:paraId="7B1E22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E1342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Jose Antonio Ordoñez Lucena"/>
          <w:rFonts w:ascii="Courier New" w:hAnsi="Courier New"/>
          <w:noProof/>
          <w:sz w:val="16"/>
        </w:rPr>
      </w:pPr>
    </w:p>
    <w:p w14:paraId="53DE29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3" w:author="Jose Antonio Ordoñez Lucena"/>
          <w:rFonts w:ascii="Courier New" w:hAnsi="Courier New"/>
          <w:noProof/>
          <w:sz w:val="16"/>
        </w:rPr>
      </w:pPr>
      <w:del w:id="12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0CE2C22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periodicty for Logged MDT. The attribute is</w:t>
      </w:r>
    </w:p>
    <w:p w14:paraId="723FADA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Jose Antonio Ordoñez Lucena"/>
          <w:rFonts w:ascii="Courier New" w:hAnsi="Courier New"/>
          <w:noProof/>
          <w:sz w:val="16"/>
        </w:rPr>
      </w:pPr>
      <w:ins w:id="121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applicable only for Logged MDT and Logged MBSFN MDT.";</w:t>
        </w:r>
      </w:ins>
    </w:p>
    <w:p w14:paraId="0FF4FA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Jose Antonio Ordoñez Lucena"/>
          <w:rFonts w:ascii="Courier New" w:hAnsi="Courier New"/>
          <w:noProof/>
          <w:sz w:val="16"/>
        </w:rPr>
      </w:pPr>
      <w:ins w:id="121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5.10.8 of 3GPP TS 32.422.";</w:t>
        </w:r>
      </w:ins>
    </w:p>
    <w:p w14:paraId="44412B4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9" w:author="Jose Antonio Ordoñez Lucena"/>
          <w:rFonts w:ascii="Courier New" w:hAnsi="Courier New"/>
          <w:noProof/>
          <w:sz w:val="16"/>
        </w:rPr>
      </w:pPr>
      <w:del w:id="122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applicable only for Logged MDT and Logged MBSFN MDT. In case this</w:delText>
        </w:r>
      </w:del>
    </w:p>
    <w:p w14:paraId="1326A6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1" w:author="Jose Antonio Ordoñez Lucena"/>
          <w:rFonts w:ascii="Courier New" w:hAnsi="Courier New"/>
          <w:noProof/>
          <w:sz w:val="16"/>
        </w:rPr>
      </w:pPr>
      <w:del w:id="12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attribute is not used, it carries a null semantic.</w:delText>
        </w:r>
      </w:del>
    </w:p>
    <w:p w14:paraId="4CCB76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3" w:author="Jose Antonio Ordoñez Lucena"/>
          <w:rFonts w:ascii="Courier New" w:hAnsi="Courier New"/>
          <w:noProof/>
          <w:sz w:val="16"/>
        </w:rPr>
      </w:pPr>
      <w:del w:id="12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value 0 indicates Infinity for NR.";</w:delText>
        </w:r>
      </w:del>
    </w:p>
    <w:p w14:paraId="34954F0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5" w:author="Jose Antonio Ordoñez Lucena"/>
          <w:rFonts w:ascii="Courier New" w:hAnsi="Courier New"/>
          <w:noProof/>
          <w:sz w:val="16"/>
        </w:rPr>
      </w:pPr>
      <w:del w:id="12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"5.10.8 of 3GPP TS 32.422";</w:delText>
        </w:r>
      </w:del>
    </w:p>
    <w:p w14:paraId="5F047F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AA1FC8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43620F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reportType {</w:t>
      </w:r>
    </w:p>
    <w:p w14:paraId="2409D0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2781BA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36D43C8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PERIODICAL;</w:t>
      </w:r>
    </w:p>
    <w:p w14:paraId="07225E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EVENT_TRIGGERED;</w:t>
      </w:r>
    </w:p>
    <w:p w14:paraId="4C7F31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69DC3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2D572DF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7" w:author="Jose Antonio Ordoñez Lucena"/>
          <w:rFonts w:ascii="Courier New" w:hAnsi="Courier New"/>
          <w:noProof/>
          <w:sz w:val="16"/>
        </w:rPr>
      </w:pPr>
      <w:ins w:id="122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5.10.27 of 3GPP TS 32.422.";</w:t>
        </w:r>
      </w:ins>
    </w:p>
    <w:p w14:paraId="048BF2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9" w:author="Jose Antonio Ordoñez Lucena"/>
          <w:rFonts w:ascii="Courier New" w:hAnsi="Courier New"/>
          <w:noProof/>
          <w:sz w:val="16"/>
        </w:rPr>
      </w:pPr>
      <w:del w:id="123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5.10.27 of 3GPP TS 32.422";</w:delText>
        </w:r>
      </w:del>
    </w:p>
    <w:p w14:paraId="07F3CB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ED610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6548FA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eventListForEventTriggeredMeasurement {</w:t>
      </w:r>
    </w:p>
    <w:p w14:paraId="3BB397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73C9BC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1D6300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OUT_OF_COVERAGE ;</w:t>
      </w:r>
    </w:p>
    <w:p w14:paraId="7A22DE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A2_EVENT ;</w:t>
      </w:r>
    </w:p>
    <w:p w14:paraId="26B0D5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6909172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1CCB64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case of logged NR MDT.  Each trace session may configure at most one</w:t>
      </w:r>
    </w:p>
    <w:p w14:paraId="41CC27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500946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condition being fulfilled:</w:t>
      </w:r>
    </w:p>
    <w:p w14:paraId="0EED9D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Out of coverage.</w:t>
      </w:r>
    </w:p>
    <w:p w14:paraId="4CB0F9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A2 event.";</w:t>
      </w:r>
    </w:p>
    <w:p w14:paraId="3C7234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1" w:author="Jose Antonio Ordoñez Lucena"/>
          <w:rFonts w:ascii="Courier New" w:hAnsi="Courier New"/>
          <w:noProof/>
          <w:sz w:val="16"/>
        </w:rPr>
      </w:pPr>
      <w:ins w:id="12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5.10.28 of 3GPP TS 32.422.";</w:t>
        </w:r>
      </w:ins>
    </w:p>
    <w:p w14:paraId="0452F0B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3" w:author="Jose Antonio Ordoñez Lucena"/>
          <w:rFonts w:ascii="Courier New" w:hAnsi="Courier New"/>
          <w:noProof/>
          <w:sz w:val="16"/>
        </w:rPr>
      </w:pPr>
      <w:del w:id="123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5.10.28 of 3GPP TS 32.422";</w:delText>
        </w:r>
      </w:del>
    </w:p>
    <w:p w14:paraId="7CE8E3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D6AF6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9043B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eventThresholdL1 {</w:t>
      </w:r>
    </w:p>
    <w:p w14:paraId="48824D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49E4CE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69C716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type uint32 {</w:t>
      </w:r>
    </w:p>
    <w:p w14:paraId="15BEB64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"0..127";</w:t>
      </w:r>
    </w:p>
    <w:p w14:paraId="5062C4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81F7A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6AADA0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21FD00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only for Logged MDT and when reportType </w:t>
      </w:r>
    </w:p>
    <w:p w14:paraId="01F6E6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77EE2F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5" w:author="Jose Antonio Ordoñez Lucena"/>
          <w:rFonts w:ascii="Courier New" w:hAnsi="Courier New"/>
          <w:noProof/>
          <w:sz w:val="16"/>
        </w:rPr>
      </w:pPr>
      <w:ins w:id="123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eventListForEventTriggeredMeasurement is configured for L1 event.";</w:t>
        </w:r>
      </w:ins>
    </w:p>
    <w:p w14:paraId="079D5FE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7" w:author="Jose Antonio Ordoñez Lucena"/>
          <w:rFonts w:ascii="Courier New" w:hAnsi="Courier New"/>
          <w:noProof/>
          <w:sz w:val="16"/>
        </w:rPr>
      </w:pPr>
      <w:ins w:id="123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5.10.36 of TS 32.422.";</w:t>
        </w:r>
      </w:ins>
    </w:p>
    <w:p w14:paraId="3B76126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9" w:author="Jose Antonio Ordoñez Lucena"/>
          <w:rFonts w:ascii="Courier New" w:hAnsi="Courier New"/>
          <w:noProof/>
          <w:sz w:val="16"/>
        </w:rPr>
      </w:pPr>
      <w:del w:id="124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eventListForEventTriggeredMeasurement is configured for L1 event. </w:delText>
        </w:r>
      </w:del>
    </w:p>
    <w:p w14:paraId="3BAC53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1" w:author="Jose Antonio Ordoñez Lucena"/>
          <w:rFonts w:ascii="Courier New" w:hAnsi="Courier New"/>
          <w:noProof/>
          <w:sz w:val="16"/>
        </w:rPr>
      </w:pPr>
      <w:del w:id="124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5D0C592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3" w:author="Jose Antonio Ordoñez Lucena"/>
          <w:rFonts w:ascii="Courier New" w:hAnsi="Courier New"/>
          <w:noProof/>
          <w:sz w:val="16"/>
        </w:rPr>
      </w:pPr>
      <w:del w:id="124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5.10.36 of TS 32.422";</w:delText>
        </w:r>
      </w:del>
    </w:p>
    <w:p w14:paraId="3DC4E6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5BCC22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7571F1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hysteresisL1 {</w:t>
      </w:r>
    </w:p>
    <w:p w14:paraId="2F4865A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 or '</w:t>
      </w:r>
    </w:p>
    <w:p w14:paraId="076F82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+ '../../../jobType = "LOGGED_MBSFN_MDT"';</w:t>
      </w:r>
    </w:p>
    <w:p w14:paraId="5BEB0D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 {</w:t>
      </w:r>
    </w:p>
    <w:p w14:paraId="637D3D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"0..30";</w:t>
      </w:r>
    </w:p>
    <w:p w14:paraId="56AE25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71E2A2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hysteresis used within the entry and leave </w:t>
      </w:r>
    </w:p>
    <w:p w14:paraId="1E8C8E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condition of the L1 event based reporting of logged NR MDT. </w:t>
      </w:r>
    </w:p>
    <w:p w14:paraId="11512F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only for Logged MDT, when reportType </w:t>
      </w:r>
    </w:p>
    <w:p w14:paraId="728957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19E646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5" w:author="Jose Antonio Ordoñez Lucena"/>
          <w:rFonts w:ascii="Courier New" w:hAnsi="Courier New"/>
          <w:noProof/>
          <w:sz w:val="16"/>
        </w:rPr>
      </w:pPr>
      <w:ins w:id="12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eventListForEventTriggeredMeasurement is configured for L1 event. ";</w:t>
        </w:r>
      </w:ins>
    </w:p>
    <w:p w14:paraId="3230C1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7" w:author="Jose Antonio Ordoñez Lucena"/>
          <w:rFonts w:ascii="Courier New" w:hAnsi="Courier New"/>
          <w:noProof/>
          <w:sz w:val="16"/>
        </w:rPr>
      </w:pPr>
      <w:ins w:id="12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5.10.37 of TS 32.422.";</w:t>
        </w:r>
      </w:ins>
    </w:p>
    <w:p w14:paraId="137056C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9" w:author="Jose Antonio Ordoñez Lucena"/>
          <w:rFonts w:ascii="Courier New" w:hAnsi="Courier New"/>
          <w:noProof/>
          <w:sz w:val="16"/>
        </w:rPr>
      </w:pPr>
      <w:del w:id="125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eventListForEventTriggeredMeasurement is configured for L1 event. </w:delText>
        </w:r>
      </w:del>
    </w:p>
    <w:p w14:paraId="57BF0D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1" w:author="Jose Antonio Ordoñez Lucena"/>
          <w:rFonts w:ascii="Courier New" w:hAnsi="Courier New"/>
          <w:noProof/>
          <w:sz w:val="16"/>
        </w:rPr>
      </w:pPr>
      <w:del w:id="125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576875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3" w:author="Jose Antonio Ordoñez Lucena"/>
          <w:rFonts w:ascii="Courier New" w:hAnsi="Courier New"/>
          <w:noProof/>
          <w:sz w:val="16"/>
        </w:rPr>
      </w:pPr>
      <w:del w:id="125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5.10.37 of TS 32.422";</w:delText>
        </w:r>
      </w:del>
    </w:p>
    <w:p w14:paraId="5D790A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7A431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17AF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timeToTriggerL1 {</w:t>
      </w:r>
    </w:p>
    <w:p w14:paraId="44B9C71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 or '</w:t>
      </w:r>
    </w:p>
    <w:p w14:paraId="2617DD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+ '../../../jobType = "LOGGED_MBSFN_MDT"';</w:t>
      </w:r>
    </w:p>
    <w:p w14:paraId="7C9871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int32 {</w:t>
      </w:r>
    </w:p>
    <w:p w14:paraId="7F482A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range 0|40|64|80|100|128|160|256|320|480|512|640|1024|1280|2560|5120;</w:t>
      </w:r>
    </w:p>
    <w:p w14:paraId="0E961DD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003DC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units milliseconds;</w:t>
      </w:r>
    </w:p>
    <w:p w14:paraId="1F32164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5F8E37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6DE4C3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only for Logged MDT, when reportType </w:t>
      </w:r>
    </w:p>
    <w:p w14:paraId="7C3E23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76E5112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5" w:author="Jose Antonio Ordoñez Lucena"/>
          <w:rFonts w:ascii="Courier New" w:hAnsi="Courier New"/>
          <w:noProof/>
          <w:sz w:val="16"/>
        </w:rPr>
      </w:pPr>
      <w:ins w:id="125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eventListForEventTriggeredMeasurement is configured for L1 event.";</w:t>
        </w:r>
      </w:ins>
    </w:p>
    <w:p w14:paraId="4CD031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7" w:author="Jose Antonio Ordoñez Lucena"/>
          <w:rFonts w:ascii="Courier New" w:hAnsi="Courier New"/>
          <w:noProof/>
          <w:sz w:val="16"/>
        </w:rPr>
      </w:pPr>
      <w:ins w:id="125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"clauses 5.10.38 of TS 32.422.";</w:t>
        </w:r>
      </w:ins>
    </w:p>
    <w:p w14:paraId="69F993B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9" w:author="Jose Antonio Ordoñez Lucena"/>
          <w:rFonts w:ascii="Courier New" w:hAnsi="Courier New"/>
          <w:noProof/>
          <w:sz w:val="16"/>
        </w:rPr>
      </w:pPr>
      <w:del w:id="126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eventListForEventTriggeredMeasurement is configured for L1 event. </w:delText>
        </w:r>
      </w:del>
    </w:p>
    <w:p w14:paraId="26A557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1" w:author="Jose Antonio Ordoñez Lucena"/>
          <w:rFonts w:ascii="Courier New" w:hAnsi="Courier New"/>
          <w:noProof/>
          <w:sz w:val="16"/>
        </w:rPr>
      </w:pPr>
      <w:del w:id="126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this attribute is not used, it carries a null semantic.";</w:delText>
        </w:r>
      </w:del>
    </w:p>
    <w:p w14:paraId="3019EEC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3" w:author="Jose Antonio Ordoñez Lucena"/>
          <w:rFonts w:ascii="Courier New" w:hAnsi="Courier New"/>
          <w:noProof/>
          <w:sz w:val="16"/>
        </w:rPr>
      </w:pPr>
      <w:del w:id="126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"clauses 5.10.38 of TS 32.422";</w:delText>
        </w:r>
      </w:del>
    </w:p>
    <w:p w14:paraId="6DE989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335E2A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3E985BB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pLMNList {</w:t>
      </w:r>
    </w:p>
    <w:p w14:paraId="76030A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6DAF9DE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"mcc mnc";</w:t>
      </w:r>
    </w:p>
    <w:p w14:paraId="054A07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types3gpp:PLMNId;</w:t>
      </w:r>
    </w:p>
    <w:p w14:paraId="04193B2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16;</w:t>
      </w:r>
    </w:p>
    <w:p w14:paraId="57001E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indicates the PLMNs where measurement collection, status</w:t>
      </w:r>
    </w:p>
    <w:p w14:paraId="3A8D46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indication and log reporting is allowed.";</w:t>
      </w:r>
    </w:p>
    <w:p w14:paraId="58DCCA3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Jose Antonio Ordoñez Lucena"/>
          <w:rFonts w:ascii="Courier New" w:hAnsi="Courier New"/>
          <w:noProof/>
          <w:sz w:val="16"/>
        </w:rPr>
      </w:pPr>
      <w:ins w:id="12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5.10.24 of 3GPP TS 32.422.";</w:t>
        </w:r>
      </w:ins>
    </w:p>
    <w:p w14:paraId="29466D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7" w:author="Jose Antonio Ordoñez Lucena"/>
          <w:rFonts w:ascii="Courier New" w:hAnsi="Courier New"/>
          <w:noProof/>
          <w:sz w:val="16"/>
        </w:rPr>
      </w:pPr>
      <w:del w:id="126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5.10.24 of 3GPP TS 32.422";</w:delText>
        </w:r>
      </w:del>
    </w:p>
    <w:p w14:paraId="0DDF146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21F92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5053AB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9" w:author="Jose Antonio Ordoñez Lucena"/>
          <w:rFonts w:ascii="Courier New" w:hAnsi="Courier New"/>
          <w:noProof/>
          <w:sz w:val="16"/>
        </w:rPr>
      </w:pPr>
      <w:ins w:id="12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list areaConfigurationForNeighCell {</w:t>
        </w:r>
      </w:ins>
    </w:p>
    <w:p w14:paraId="34D599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1" w:author="Jose Antonio Ordoñez Lucena"/>
          <w:rFonts w:ascii="Courier New" w:hAnsi="Courier New"/>
          <w:noProof/>
          <w:sz w:val="16"/>
        </w:rPr>
      </w:pPr>
      <w:del w:id="127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list areaConfigurationForNeighCells {</w:delText>
        </w:r>
      </w:del>
    </w:p>
    <w:p w14:paraId="017D91F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4954F4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"idx";</w:t>
      </w:r>
    </w:p>
    <w:p w14:paraId="5B25D8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uint32 ; }</w:t>
      </w:r>
    </w:p>
    <w:p w14:paraId="55EB9A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4A93B5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1FA72A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6B0B990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all the neighbour cells.</w:t>
      </w:r>
    </w:p>
    <w:p w14:paraId="36FBB1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E138A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Applicable only to NR Logged MDT.";</w:t>
      </w:r>
    </w:p>
    <w:p w14:paraId="0B4637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3" w:author="Jose Antonio Ordoñez Lucena"/>
          <w:rFonts w:ascii="Courier New" w:hAnsi="Courier New"/>
          <w:noProof/>
          <w:sz w:val="16"/>
        </w:rPr>
      </w:pPr>
      <w:ins w:id="12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5.10.26 of 3GPP TS 32.422.";</w:t>
        </w:r>
      </w:ins>
    </w:p>
    <w:p w14:paraId="1FCF00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5" w:author="Jose Antonio Ordoñez Lucena"/>
          <w:rFonts w:ascii="Courier New" w:hAnsi="Courier New"/>
          <w:noProof/>
          <w:sz w:val="16"/>
        </w:rPr>
      </w:pPr>
      <w:del w:id="127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"3GPP TS 32.422 clause 5.10.26.";</w:delText>
        </w:r>
      </w:del>
    </w:p>
    <w:p w14:paraId="635349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B72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AreaConfigGrp;</w:t>
      </w:r>
    </w:p>
    <w:p w14:paraId="3CA99A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1AA3D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5E1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mbsfnAreaList {</w:t>
      </w:r>
    </w:p>
    <w:p w14:paraId="616A35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when '../../../jobType = "LOGGED_MBSFN_MDT"';</w:t>
      </w:r>
    </w:p>
    <w:p w14:paraId="42824F4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"mbsfnAreaId earfcn";</w:t>
      </w:r>
    </w:p>
    <w:p w14:paraId="1C280D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8;</w:t>
      </w:r>
    </w:p>
    <w:p w14:paraId="479D45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"The MBSFN Area consists of a MBSFN Area ID and Carrier</w:t>
      </w:r>
    </w:p>
    <w:p w14:paraId="776EC1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Frequency (EARFCN). The target MBSFN area List can have up to 8 entries.</w:t>
      </w:r>
    </w:p>
    <w:p w14:paraId="6EF81FD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3FEB78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Jose Antonio Ordoñez Lucena"/>
          <w:rFonts w:ascii="Courier New" w:hAnsi="Courier New"/>
          <w:noProof/>
          <w:sz w:val="16"/>
        </w:rPr>
      </w:pPr>
      <w:ins w:id="127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5.10.25 of 3GPP TS 32.422.";</w:t>
        </w:r>
      </w:ins>
    </w:p>
    <w:p w14:paraId="4771A2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9" w:author="Jose Antonio Ordoñez Lucena"/>
          <w:rFonts w:ascii="Courier New" w:hAnsi="Courier New"/>
          <w:noProof/>
          <w:sz w:val="16"/>
        </w:rPr>
      </w:pPr>
      <w:del w:id="128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"5.10.25 of 3GPP TS 32.422";</w:delText>
        </w:r>
      </w:del>
    </w:p>
    <w:p w14:paraId="6D80FF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08DC72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MbsfnAreaGrp;</w:t>
      </w:r>
    </w:p>
    <w:p w14:paraId="0C2441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5E62C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4A46F9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nPNIdentityList {</w:t>
      </w:r>
    </w:p>
    <w:p w14:paraId="1FD328A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defines which NPNs that can be served by the NR cell, </w:t>
      </w:r>
    </w:p>
    <w:p w14:paraId="02CAF2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and which CAG IDs or NIDs can be supported by the NR cell for </w:t>
      </w:r>
    </w:p>
    <w:p w14:paraId="3ED41F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corresponding PNI-NPN or SNPN.";</w:t>
      </w:r>
    </w:p>
    <w:p w14:paraId="6ADA2C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4EEE0EC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  </w:t>
      </w:r>
    </w:p>
    <w:p w14:paraId="1DBA95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NpnIdGrp;</w:t>
      </w:r>
    </w:p>
    <w:p w14:paraId="1A14B68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string;}</w:t>
      </w:r>
    </w:p>
    <w:p w14:paraId="27AC02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CEBF3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52E0F33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03C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MdtConfigGrp {</w:t>
      </w:r>
    </w:p>
    <w:p w14:paraId="276DD2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"Defines the configuration parameters of IOC </w:t>
      </w:r>
    </w:p>
    <w:p w14:paraId="3B2080E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TraceJob which are specific for MDT. The attribute </w:t>
      </w:r>
    </w:p>
    <w:p w14:paraId="68FD4C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anonymizationOfMdtData specifies the level of anonymization </w:t>
      </w:r>
    </w:p>
    <w:p w14:paraId="586B86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Jose Antonio Ordoñez Lucena"/>
          <w:rFonts w:ascii="Courier New" w:hAnsi="Courier New"/>
          <w:noProof/>
          <w:sz w:val="16"/>
        </w:rPr>
      </w:pPr>
      <w:ins w:id="12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of MDT data.  The attribute areaScope defines the area scope of MDT, </w:t>
        </w:r>
      </w:ins>
    </w:p>
    <w:p w14:paraId="301EBC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Jose Antonio Ordoñez Lucena"/>
          <w:rFonts w:ascii="Courier New" w:hAnsi="Courier New"/>
          <w:noProof/>
          <w:sz w:val="16"/>
        </w:rPr>
      </w:pPr>
      <w:ins w:id="12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which is specified in clause 5.10.2 of TS 32.422.  The   </w:t>
        </w:r>
      </w:ins>
    </w:p>
    <w:p w14:paraId="262472D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5" w:author="Jose Antonio Ordoñez Lucena"/>
          <w:rFonts w:ascii="Courier New" w:hAnsi="Courier New"/>
          <w:noProof/>
          <w:sz w:val="16"/>
        </w:rPr>
      </w:pPr>
      <w:del w:id="128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of MDT data.  The attribute areaScope defines the area scope of MDT, which is specified in clause 5.10.2 of TS 32.422.  The   </w:delText>
        </w:r>
      </w:del>
    </w:p>
    <w:p w14:paraId="5F5774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optional attribute sensorInformation allows to </w:t>
      </w:r>
    </w:p>
    <w:p w14:paraId="391F57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specify  the sensor information to include.  Based on the value </w:t>
      </w:r>
    </w:p>
    <w:p w14:paraId="026BF91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configured for attribute jobType in IOC TraceJob, the attributes </w:t>
      </w:r>
    </w:p>
    <w:p w14:paraId="0340381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immediateMdtConfig or loggedMdtConfig are available: In case of </w:t>
      </w:r>
    </w:p>
    <w:p w14:paraId="51B53F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IMMEDIATE_MDT_ONLY or IMMEDIATE_MDT_AND_TRACE the attribute </w:t>
      </w:r>
    </w:p>
    <w:p w14:paraId="3155AE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immediateMdtConfig is applicable. In case of LOGGED_MDT_ONLY or </w:t>
      </w:r>
    </w:p>
    <w:p w14:paraId="3F188D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LOGGED_MBSFN_MDT the attribute loggedMdtConfig is applicable.";</w:t>
      </w:r>
    </w:p>
    <w:p w14:paraId="2BFF50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182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 anonymizationOfMdtData {</w:t>
      </w:r>
    </w:p>
    <w:p w14:paraId="0C7CA5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../areaScope ;</w:t>
      </w:r>
    </w:p>
    <w:p w14:paraId="24D421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790CDC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NO_IDENTITY;</w:t>
      </w:r>
    </w:p>
    <w:p w14:paraId="7D7DDB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TAC_OF_IMEI;</w:t>
      </w:r>
    </w:p>
    <w:p w14:paraId="6047E88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1AFF5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default NO_IDENTITY;</w:t>
      </w:r>
    </w:p>
    <w:p w14:paraId="16694E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Jose Antonio Ordoñez Lucena"/>
          <w:rFonts w:ascii="Courier New" w:hAnsi="Courier New"/>
          <w:noProof/>
          <w:sz w:val="16"/>
        </w:rPr>
      </w:pPr>
      <w:ins w:id="128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"Specifies the level of anonymization of MDT data.</w:t>
        </w:r>
      </w:ins>
    </w:p>
    <w:p w14:paraId="60EB83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Jose Antonio Ordoñez Lucena"/>
          <w:rFonts w:ascii="Courier New" w:hAnsi="Courier New"/>
          <w:noProof/>
          <w:sz w:val="16"/>
        </w:rPr>
      </w:pPr>
      <w:ins w:id="12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This attribute is only applicable for management based activation";</w:t>
        </w:r>
      </w:ins>
    </w:p>
    <w:p w14:paraId="461544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Jose Antonio Ordoñez Lucena"/>
          <w:rFonts w:ascii="Courier New" w:hAnsi="Courier New"/>
          <w:noProof/>
          <w:sz w:val="16"/>
        </w:rPr>
      </w:pPr>
      <w:ins w:id="129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5.10.12 of 3GPP TS 32.422.";</w:t>
        </w:r>
      </w:ins>
    </w:p>
    <w:p w14:paraId="38E617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3" w:author="Jose Antonio Ordoñez Lucena"/>
          <w:rFonts w:ascii="Courier New" w:hAnsi="Courier New"/>
          <w:noProof/>
          <w:sz w:val="16"/>
        </w:rPr>
      </w:pPr>
      <w:del w:id="129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"Specifies level of MDT anonymization.";</w:delText>
        </w:r>
      </w:del>
    </w:p>
    <w:p w14:paraId="6E333F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5" w:author="Jose Antonio Ordoñez Lucena"/>
          <w:rFonts w:ascii="Courier New" w:hAnsi="Courier New"/>
          <w:noProof/>
          <w:sz w:val="16"/>
        </w:rPr>
      </w:pPr>
      <w:del w:id="129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"3GPP TS 32.422 clause 5.10.12.";</w:delText>
        </w:r>
      </w:del>
    </w:p>
    <w:p w14:paraId="3F11E52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C9160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21FD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list areaScope {</w:t>
      </w:r>
    </w:p>
    <w:p w14:paraId="130408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"idx";</w:t>
      </w:r>
    </w:p>
    <w:p w14:paraId="1CD46D4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uint32 ; }</w:t>
      </w:r>
    </w:p>
    <w:p w14:paraId="1C7063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area where data shall be collected.";</w:t>
      </w:r>
    </w:p>
    <w:p w14:paraId="1EA80B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7" w:author="Jose Antonio Ordoñez Lucena"/>
          <w:rFonts w:ascii="Courier New" w:hAnsi="Courier New"/>
          <w:noProof/>
          <w:sz w:val="16"/>
        </w:rPr>
      </w:pPr>
      <w:del w:id="129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min-elements 0;</w:delText>
        </w:r>
      </w:del>
    </w:p>
    <w:p w14:paraId="2FD255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</w:t>
      </w:r>
    </w:p>
    <w:p w14:paraId="332278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AreaScopeGrp;      </w:t>
      </w:r>
    </w:p>
    <w:p w14:paraId="4C684B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8143E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B1ECE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leaf-list sensorInformation {</w:t>
      </w:r>
    </w:p>
    <w:p w14:paraId="13DAA0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454B4F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BAROMETRIC_PRESSURE;</w:t>
      </w:r>
    </w:p>
    <w:p w14:paraId="753599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UE_SPEED;</w:t>
      </w:r>
    </w:p>
    <w:p w14:paraId="2450649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UE_ORIENTATION;</w:t>
      </w:r>
    </w:p>
    <w:p w14:paraId="3B30529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47DC70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6EDD40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9" w:author="Jose Antonio Ordoñez Lucena"/>
          <w:rFonts w:ascii="Courier New" w:hAnsi="Courier New"/>
          <w:noProof/>
          <w:sz w:val="16"/>
        </w:rPr>
      </w:pPr>
      <w:ins w:id="130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logged NR MDT and immediate NR MDT measurement if they are available.";</w:t>
        </w:r>
      </w:ins>
    </w:p>
    <w:p w14:paraId="38F4B9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Jose Antonio Ordoñez Lucena"/>
          <w:rFonts w:ascii="Courier New" w:hAnsi="Courier New"/>
          <w:noProof/>
          <w:sz w:val="16"/>
        </w:rPr>
      </w:pPr>
      <w:ins w:id="130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5.10.29 of 3GPP TS 32.422.";</w:t>
        </w:r>
      </w:ins>
    </w:p>
    <w:p w14:paraId="1F8E55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3" w:author="Jose Antonio Ordoñez Lucena"/>
          <w:rFonts w:ascii="Courier New" w:hAnsi="Courier New"/>
          <w:noProof/>
          <w:sz w:val="16"/>
        </w:rPr>
      </w:pPr>
      <w:del w:id="130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logged NR MDT and immediate NR MDT measurement if they are available.</w:delText>
        </w:r>
      </w:del>
    </w:p>
    <w:p w14:paraId="327103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5" w:author="Jose Antonio Ordoñez Lucena"/>
          <w:rFonts w:ascii="Courier New" w:hAnsi="Courier New"/>
          <w:noProof/>
          <w:sz w:val="16"/>
        </w:rPr>
      </w:pPr>
      <w:del w:id="130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following sensor measurement can be included or excluded for </w:delText>
        </w:r>
      </w:del>
    </w:p>
    <w:p w14:paraId="3491E7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7" w:author="Jose Antonio Ordoñez Lucena"/>
          <w:rFonts w:ascii="Courier New" w:hAnsi="Courier New"/>
          <w:noProof/>
          <w:sz w:val="16"/>
        </w:rPr>
      </w:pPr>
      <w:del w:id="130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UE.";</w:delText>
        </w:r>
      </w:del>
    </w:p>
    <w:p w14:paraId="5C69E8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9" w:author="Jose Antonio Ordoñez Lucena"/>
          <w:rFonts w:ascii="Courier New" w:hAnsi="Courier New"/>
          <w:noProof/>
          <w:sz w:val="16"/>
        </w:rPr>
      </w:pPr>
      <w:del w:id="131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5.10.29 of 3GPP TS 32.422";</w:delText>
        </w:r>
      </w:del>
    </w:p>
    <w:p w14:paraId="660FCE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773B65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5F2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immediateMdtConfig {</w:t>
      </w:r>
    </w:p>
    <w:p w14:paraId="33DAD7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description "The set of parameters specific for Immediate MDT </w:t>
      </w:r>
    </w:p>
    <w:p w14:paraId="6D88F8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1" w:author="Jose Antonio Ordoñez Lucena"/>
          <w:rFonts w:ascii="Courier New" w:hAnsi="Courier New"/>
          <w:noProof/>
          <w:sz w:val="16"/>
        </w:rPr>
      </w:pPr>
      <w:ins w:id="131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configuration.";</w:t>
        </w:r>
      </w:ins>
    </w:p>
    <w:p w14:paraId="3AB316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3" w:author="Jose Antonio Ordoñez Lucena"/>
          <w:rFonts w:ascii="Courier New" w:hAnsi="Courier New"/>
          <w:noProof/>
          <w:sz w:val="16"/>
        </w:rPr>
      </w:pPr>
      <w:del w:id="13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configuration.</w:delText>
        </w:r>
      </w:del>
    </w:p>
    <w:p w14:paraId="0360F35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5" w:author="Jose Antonio Ordoñez Lucena"/>
          <w:rFonts w:ascii="Courier New" w:hAnsi="Courier New"/>
          <w:noProof/>
          <w:sz w:val="16"/>
        </w:rPr>
      </w:pPr>
      <w:del w:id="13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This attribute shall be present only if MDT is supported and the jobType </w:delText>
        </w:r>
      </w:del>
    </w:p>
    <w:p w14:paraId="39653B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7" w:author="Jose Antonio Ordoñez Lucena"/>
          <w:rFonts w:ascii="Courier New" w:hAnsi="Courier New"/>
          <w:noProof/>
          <w:sz w:val="16"/>
        </w:rPr>
      </w:pPr>
      <w:del w:id="13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attribute is set to Immediate MDT or combined Trace and Immediate MDT";</w:delText>
        </w:r>
      </w:del>
    </w:p>
    <w:p w14:paraId="7BA4F1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01E2EA1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</w:t>
      </w:r>
    </w:p>
    <w:p w14:paraId="793A72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</w:t>
      </w:r>
    </w:p>
    <w:p w14:paraId="5247A10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ImmediateMdtConfigGrp;</w:t>
      </w:r>
    </w:p>
    <w:p w14:paraId="20F92B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21198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480A03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loggedMdtConfig {</w:t>
      </w:r>
    </w:p>
    <w:p w14:paraId="434646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"The set of parameters specific for Logged MDT and Logged </w:t>
      </w:r>
    </w:p>
    <w:p w14:paraId="79FAA3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9" w:author="Jose Antonio Ordoñez Lucena"/>
          <w:rFonts w:ascii="Courier New" w:hAnsi="Courier New"/>
          <w:noProof/>
          <w:sz w:val="16"/>
        </w:rPr>
      </w:pPr>
      <w:ins w:id="132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MBSFN MDT configuration.";</w:t>
        </w:r>
      </w:ins>
    </w:p>
    <w:p w14:paraId="1F6F022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1" w:author="Jose Antonio Ordoñez Lucena"/>
          <w:rFonts w:ascii="Courier New" w:hAnsi="Courier New"/>
          <w:noProof/>
          <w:sz w:val="16"/>
        </w:rPr>
      </w:pPr>
      <w:del w:id="13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MBSFN MDT configuration.</w:delText>
        </w:r>
      </w:del>
    </w:p>
    <w:p w14:paraId="00B26A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3" w:author="Jose Antonio Ordoñez Lucena"/>
          <w:rFonts w:ascii="Courier New" w:hAnsi="Courier New"/>
          <w:noProof/>
          <w:sz w:val="16"/>
        </w:rPr>
      </w:pPr>
      <w:del w:id="13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This attribute shall be present only if MDT is supported and the </w:delText>
        </w:r>
      </w:del>
    </w:p>
    <w:p w14:paraId="57A15D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5" w:author="Jose Antonio Ordoñez Lucena"/>
          <w:rFonts w:ascii="Courier New" w:hAnsi="Courier New"/>
          <w:noProof/>
          <w:sz w:val="16"/>
        </w:rPr>
      </w:pPr>
      <w:del w:id="13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jobType attribute is set to Logged MDT or Logged MBSFN MDT.";</w:delText>
        </w:r>
      </w:del>
    </w:p>
    <w:p w14:paraId="648CE71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0C896E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</w:t>
      </w:r>
    </w:p>
    <w:p w14:paraId="0F56E5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</w:t>
      </w:r>
    </w:p>
    <w:p w14:paraId="13B66E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LoggedMdtConfigGrp;</w:t>
      </w:r>
    </w:p>
    <w:p w14:paraId="58B51F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    </w:t>
      </w:r>
    </w:p>
    <w:p w14:paraId="379028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CD3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mNOnly {</w:t>
      </w:r>
    </w:p>
    <w:p w14:paraId="3FBFED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boolean;</w:t>
      </w:r>
    </w:p>
    <w:p w14:paraId="41157E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default false;</w:t>
      </w:r>
    </w:p>
    <w:p w14:paraId="70AC2D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whether the MDT configuration is for MN  </w:t>
      </w:r>
    </w:p>
    <w:p w14:paraId="184AC50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only or not. The value FALSE means the MDT configuration is for </w:t>
      </w:r>
    </w:p>
    <w:p w14:paraId="0775E9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both MN and SN. The value TRUE means the MDT configuration is  </w:t>
      </w:r>
    </w:p>
    <w:p w14:paraId="5199F6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for MN only.";</w:t>
      </w:r>
    </w:p>
    <w:p w14:paraId="1A98AB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   </w:t>
      </w:r>
    </w:p>
    <w:p w14:paraId="6E01D6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5788AF8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C2CB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UECoreMeasConfigGrp {</w:t>
      </w:r>
    </w:p>
    <w:p w14:paraId="19131C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"Represents the UECoreMeasConfig dataType.</w:t>
      </w:r>
    </w:p>
    <w:p w14:paraId="0D40C2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Jose Antonio Ordoñez Lucena"/>
          <w:rFonts w:ascii="Courier New" w:hAnsi="Courier New"/>
          <w:noProof/>
          <w:sz w:val="16"/>
        </w:rPr>
      </w:pPr>
      <w:ins w:id="132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This &lt;&lt;dataType&gt;&gt; defines the aconfiguration parameters of IOC </w:t>
        </w:r>
      </w:ins>
    </w:p>
    <w:p w14:paraId="087F745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Jose Antonio Ordoñez Lucena"/>
          <w:rFonts w:ascii="Courier New" w:hAnsi="Courier New"/>
          <w:noProof/>
          <w:sz w:val="16"/>
        </w:rPr>
      </w:pPr>
      <w:ins w:id="133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TraceJob which are specific for 5GC UE level measurements </w:t>
        </w:r>
      </w:ins>
    </w:p>
    <w:p w14:paraId="1C9F1D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1" w:author="Jose Antonio Ordoñez Lucena"/>
          <w:rFonts w:ascii="Courier New" w:hAnsi="Courier New"/>
          <w:noProof/>
          <w:sz w:val="16"/>
        </w:rPr>
      </w:pPr>
      <w:ins w:id="13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collection.";</w:t>
        </w:r>
      </w:ins>
    </w:p>
    <w:p w14:paraId="1F34CC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3" w:author="Jose Antonio Ordoñez Lucena"/>
          <w:rFonts w:ascii="Courier New" w:hAnsi="Courier New"/>
          <w:noProof/>
          <w:sz w:val="16"/>
        </w:rPr>
      </w:pPr>
      <w:del w:id="133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This &lt;&lt;dataType&gt;&gt; defines the aconfiguration parameters of IOC TraceJob</w:delText>
        </w:r>
      </w:del>
    </w:p>
    <w:p w14:paraId="478F57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5" w:author="Jose Antonio Ordoñez Lucena"/>
          <w:rFonts w:ascii="Courier New" w:hAnsi="Courier New"/>
          <w:noProof/>
          <w:sz w:val="16"/>
        </w:rPr>
      </w:pPr>
      <w:del w:id="133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which are specific for 5GC UE level measurements collection.";</w:delText>
        </w:r>
      </w:del>
    </w:p>
    <w:p w14:paraId="611AEC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60DDE8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leaf-list ueCoreMeasurements {</w:t>
      </w:r>
    </w:p>
    <w:p w14:paraId="3C2DE2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string;</w:t>
      </w:r>
    </w:p>
    <w:p w14:paraId="474C8F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7" w:author="Jose Antonio Ordoñez Lucena"/>
          <w:rFonts w:ascii="Courier New" w:hAnsi="Courier New"/>
          <w:noProof/>
          <w:sz w:val="16"/>
        </w:rPr>
      </w:pPr>
      <w:ins w:id="133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"List of 5GC UE level measurements identified by name. </w:t>
        </w:r>
      </w:ins>
    </w:p>
    <w:p w14:paraId="5F2935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9" w:author="Jose Antonio Ordoñez Lucena"/>
          <w:rFonts w:ascii="Courier New" w:hAnsi="Courier New"/>
          <w:noProof/>
          <w:sz w:val="16"/>
        </w:rPr>
      </w:pPr>
      <w:ins w:id="13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list may include 5GC UE level measurements </w:t>
        </w:r>
      </w:ins>
    </w:p>
    <w:p w14:paraId="4AEEC0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1" w:author="Jose Antonio Ordoñez Lucena"/>
          <w:rFonts w:ascii="Courier New" w:hAnsi="Courier New"/>
          <w:noProof/>
          <w:sz w:val="16"/>
        </w:rPr>
      </w:pPr>
      <w:ins w:id="134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defined in TS 28.558, or vendor specific measurements.</w:t>
        </w:r>
      </w:ins>
    </w:p>
    <w:p w14:paraId="444BE2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3" w:author="Jose Antonio Ordoñez Lucena"/>
          <w:rFonts w:ascii="Courier New" w:hAnsi="Courier New"/>
          <w:noProof/>
          <w:sz w:val="16"/>
        </w:rPr>
      </w:pPr>
      <w:ins w:id="134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</w:t>
        </w:r>
      </w:ins>
    </w:p>
    <w:p w14:paraId="2E30146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5" w:author="Jose Antonio Ordoñez Lucena"/>
          <w:rFonts w:ascii="Courier New" w:hAnsi="Courier New"/>
          <w:noProof/>
          <w:sz w:val="16"/>
        </w:rPr>
      </w:pPr>
      <w:ins w:id="134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For 5GC UE level measurements defined in TS 28.558, the </w:t>
        </w:r>
      </w:ins>
    </w:p>
    <w:p w14:paraId="058AFD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7" w:author="Jose Antonio Ordoñez Lucena"/>
          <w:rFonts w:ascii="Courier New" w:hAnsi="Courier New"/>
          <w:noProof/>
          <w:sz w:val="16"/>
        </w:rPr>
      </w:pPr>
      <w:ins w:id="13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name is constructed as follows:</w:t>
        </w:r>
      </w:ins>
    </w:p>
    <w:p w14:paraId="402AC6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9" w:author="Jose Antonio Ordoñez Lucena"/>
          <w:rFonts w:ascii="Courier New" w:hAnsi="Courier New"/>
          <w:noProof/>
          <w:sz w:val="16"/>
        </w:rPr>
      </w:pPr>
      <w:ins w:id="135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'family.measurementName.subcounter' for measurement type </w:t>
        </w:r>
      </w:ins>
    </w:p>
    <w:p w14:paraId="441A6B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1" w:author="Jose Antonio Ordoñez Lucena"/>
          <w:rFonts w:ascii="Courier New" w:hAnsi="Courier New"/>
          <w:noProof/>
          <w:sz w:val="16"/>
        </w:rPr>
      </w:pPr>
      <w:ins w:id="135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with specified subcounter</w:t>
        </w:r>
      </w:ins>
    </w:p>
    <w:p w14:paraId="449B58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3" w:author="Jose Antonio Ordoñez Lucena"/>
          <w:rFonts w:ascii="Courier New" w:hAnsi="Courier New"/>
          <w:noProof/>
          <w:sz w:val="16"/>
        </w:rPr>
      </w:pPr>
      <w:ins w:id="135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'family.measurementName.ALL' for measurement type with all </w:t>
        </w:r>
      </w:ins>
    </w:p>
    <w:p w14:paraId="16A9C2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5" w:author="Jose Antonio Ordoñez Lucena"/>
          <w:rFonts w:ascii="Courier New" w:hAnsi="Courier New"/>
          <w:noProof/>
          <w:sz w:val="16"/>
        </w:rPr>
      </w:pPr>
      <w:ins w:id="135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supported subcounters</w:t>
        </w:r>
      </w:ins>
    </w:p>
    <w:p w14:paraId="0996A9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7" w:author="Jose Antonio Ordoñez Lucena"/>
          <w:rFonts w:ascii="Courier New" w:hAnsi="Courier New"/>
          <w:noProof/>
          <w:sz w:val="16"/>
        </w:rPr>
      </w:pPr>
      <w:ins w:id="135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'family.measurementName' for measurement type without </w:t>
        </w:r>
      </w:ins>
    </w:p>
    <w:p w14:paraId="73F70B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9" w:author="Jose Antonio Ordoñez Lucena"/>
          <w:rFonts w:ascii="Courier New" w:hAnsi="Courier New"/>
          <w:noProof/>
          <w:sz w:val="16"/>
        </w:rPr>
      </w:pPr>
      <w:ins w:id="136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subcounters</w:t>
        </w:r>
      </w:ins>
    </w:p>
    <w:p w14:paraId="6778E2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1" w:author="Jose Antonio Ordoñez Lucena"/>
          <w:rFonts w:ascii="Courier New" w:hAnsi="Courier New"/>
          <w:noProof/>
          <w:sz w:val="16"/>
        </w:rPr>
      </w:pPr>
      <w:ins w:id="136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'family' for measurement family, including all measurement </w:t>
        </w:r>
      </w:ins>
    </w:p>
    <w:p w14:paraId="2391B4F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" w:author="Jose Antonio Ordoñez Lucena"/>
          <w:rFonts w:ascii="Courier New" w:hAnsi="Courier New"/>
          <w:noProof/>
          <w:sz w:val="16"/>
        </w:rPr>
      </w:pPr>
      <w:ins w:id="136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types and </w:t>
        </w:r>
      </w:ins>
    </w:p>
    <w:p w14:paraId="27D899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5" w:author="Jose Antonio Ordoñez Lucena"/>
          <w:rFonts w:ascii="Courier New" w:hAnsi="Courier New"/>
          <w:noProof/>
          <w:sz w:val="16"/>
        </w:rPr>
      </w:pPr>
      <w:ins w:id="13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associated subcounters under this family.</w:t>
        </w:r>
      </w:ins>
    </w:p>
    <w:p w14:paraId="3B84180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7" w:author="Jose Antonio Ordoñez Lucena"/>
          <w:rFonts w:ascii="Courier New" w:hAnsi="Courier New"/>
          <w:noProof/>
          <w:sz w:val="16"/>
        </w:rPr>
      </w:pPr>
      <w:ins w:id="136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For non-3GPP specified 5GC UE level measurements the name is </w:t>
        </w:r>
      </w:ins>
    </w:p>
    <w:p w14:paraId="559A044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9" w:author="Jose Antonio Ordoñez Lucena"/>
          <w:rFonts w:ascii="Courier New" w:hAnsi="Courier New"/>
          <w:noProof/>
          <w:sz w:val="16"/>
        </w:rPr>
      </w:pPr>
      <w:ins w:id="13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defined elsewhere.";</w:t>
        </w:r>
      </w:ins>
    </w:p>
    <w:p w14:paraId="10A211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1" w:author="Jose Antonio Ordoñez Lucena"/>
          <w:rFonts w:ascii="Courier New" w:hAnsi="Courier New"/>
          <w:noProof/>
          <w:sz w:val="16"/>
        </w:rPr>
      </w:pPr>
      <w:del w:id="137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"It specifies the List of 5GC UE level measurements.";</w:delText>
        </w:r>
      </w:del>
    </w:p>
    <w:p w14:paraId="347E68B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08472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2684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ueCoreMeasGranularityPeriod {</w:t>
      </w:r>
    </w:p>
    <w:p w14:paraId="74BCF35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uint32;</w:t>
      </w:r>
    </w:p>
    <w:p w14:paraId="0FCFE1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3" w:author="Jose Antonio Ordoñez Lucena"/>
          <w:rFonts w:ascii="Courier New" w:hAnsi="Courier New"/>
          <w:noProof/>
          <w:sz w:val="16"/>
        </w:rPr>
      </w:pPr>
      <w:ins w:id="13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"Granularity period used to produce 5GC UE </w:t>
        </w:r>
      </w:ins>
    </w:p>
    <w:p w14:paraId="3517C6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5" w:author="Jose Antonio Ordoñez Lucena"/>
          <w:rFonts w:ascii="Courier New" w:hAnsi="Courier New"/>
          <w:noProof/>
          <w:sz w:val="16"/>
        </w:rPr>
      </w:pPr>
      <w:del w:id="137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"It specifies the Granularity period used to produce 5GC UE </w:delText>
        </w:r>
      </w:del>
    </w:p>
    <w:p w14:paraId="6C28FA1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level measurements. The period is defined in milliseconds (ms).";</w:t>
      </w:r>
    </w:p>
    <w:p w14:paraId="7B0E5F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1643F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C46E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nfTypeToMeasure {</w:t>
      </w:r>
    </w:p>
    <w:p w14:paraId="5C68475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string;</w:t>
      </w:r>
    </w:p>
    <w:p w14:paraId="278666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mandatory true;</w:t>
      </w:r>
    </w:p>
    <w:p w14:paraId="6A18BF5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indicates the type of NE to produce the 5GC UE level </w:t>
      </w:r>
    </w:p>
    <w:p w14:paraId="5270FBB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measurements.</w:t>
      </w:r>
    </w:p>
    <w:p w14:paraId="537676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</w:t>
      </w:r>
    </w:p>
    <w:p w14:paraId="029AA1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allowedValues: The NF types represented by the measured object </w:t>
      </w:r>
    </w:p>
    <w:p w14:paraId="012E51A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classes as defined by f) of the 5GC UE level measurements specified </w:t>
      </w:r>
    </w:p>
    <w:p w14:paraId="68FFECE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in TS 28.558.";</w:t>
      </w:r>
    </w:p>
    <w:p w14:paraId="3D2F69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    </w:t>
      </w:r>
    </w:p>
    <w:p w14:paraId="5EFB6E3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6EBFEE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leaf-list objectInstances {</w:t>
      </w:r>
    </w:p>
    <w:p w14:paraId="541C39C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string;</w:t>
      </w:r>
    </w:p>
    <w:p w14:paraId="59E20F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7" w:author="Jose Antonio Ordoñez Lucena"/>
          <w:rFonts w:ascii="Courier New" w:hAnsi="Courier New"/>
          <w:noProof/>
          <w:sz w:val="16"/>
        </w:rPr>
      </w:pPr>
      <w:ins w:id="137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"List of object instances. </w:t>
        </w:r>
      </w:ins>
    </w:p>
    <w:p w14:paraId="50707A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9" w:author="Jose Antonio Ordoñez Lucena"/>
          <w:rFonts w:ascii="Courier New" w:hAnsi="Courier New"/>
          <w:noProof/>
          <w:sz w:val="16"/>
        </w:rPr>
      </w:pPr>
      <w:ins w:id="138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Each object instance is identified by its DN.";</w:t>
        </w:r>
      </w:ins>
    </w:p>
    <w:p w14:paraId="0617347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1" w:author="Jose Antonio Ordoñez Lucena"/>
          <w:rFonts w:ascii="Courier New" w:hAnsi="Courier New"/>
          <w:noProof/>
          <w:sz w:val="16"/>
        </w:rPr>
      </w:pPr>
      <w:del w:id="138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"List of object instances.";</w:delText>
        </w:r>
      </w:del>
    </w:p>
    <w:p w14:paraId="4344C87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0CC6F0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B3C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leaf-list rootObjectInstances {</w:t>
      </w:r>
    </w:p>
    <w:p w14:paraId="78CB8B8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string;</w:t>
      </w:r>
    </w:p>
    <w:p w14:paraId="33B4749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3" w:author="Jose Antonio Ordoñez Lucena"/>
          <w:rFonts w:ascii="Courier New" w:hAnsi="Courier New"/>
          <w:noProof/>
          <w:sz w:val="16"/>
        </w:rPr>
      </w:pPr>
      <w:ins w:id="13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"List of object instances.</w:t>
        </w:r>
      </w:ins>
    </w:p>
    <w:p w14:paraId="2CE88C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5" w:author="Jose Antonio Ordoñez Lucena"/>
          <w:rFonts w:ascii="Courier New" w:hAnsi="Courier New"/>
          <w:noProof/>
          <w:sz w:val="16"/>
        </w:rPr>
      </w:pPr>
      <w:ins w:id="138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Each object instance is identified by its DN and designates</w:t>
        </w:r>
      </w:ins>
    </w:p>
    <w:p w14:paraId="70727C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7" w:author="Jose Antonio Ordoñez Lucena"/>
          <w:rFonts w:ascii="Courier New" w:hAnsi="Courier New"/>
          <w:noProof/>
          <w:sz w:val="16"/>
        </w:rPr>
      </w:pPr>
      <w:ins w:id="138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root of a substree that contains the root object and all</w:t>
        </w:r>
      </w:ins>
    </w:p>
    <w:p w14:paraId="732E242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9" w:author="Jose Antonio Ordoñez Lucena"/>
          <w:rFonts w:ascii="Courier New" w:hAnsi="Courier New"/>
          <w:noProof/>
          <w:sz w:val="16"/>
        </w:rPr>
      </w:pPr>
      <w:ins w:id="13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descendant objects.";</w:t>
        </w:r>
      </w:ins>
    </w:p>
    <w:p w14:paraId="4C2DA03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1" w:author="Jose Antonio Ordoñez Lucena"/>
          <w:rFonts w:ascii="Courier New" w:hAnsi="Courier New"/>
          <w:noProof/>
          <w:sz w:val="16"/>
        </w:rPr>
      </w:pPr>
      <w:del w:id="139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"List of root object instances.";</w:delText>
        </w:r>
      </w:del>
    </w:p>
    <w:p w14:paraId="0D694DA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BD4E5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51722D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42129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TraceJobGrp {</w:t>
      </w:r>
    </w:p>
    <w:p w14:paraId="15CEDB6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C2F3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jobType {</w:t>
      </w:r>
    </w:p>
    <w:p w14:paraId="410458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5EC33E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IMMEDIATE_MDT_ONLY;</w:t>
      </w:r>
    </w:p>
    <w:p w14:paraId="034189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LOGGED_MDT_ONLY;</w:t>
      </w:r>
    </w:p>
    <w:p w14:paraId="0451F9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TRACE_ONLY;</w:t>
      </w:r>
    </w:p>
    <w:p w14:paraId="57CBB8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IMMEDIATE_MDT_AND_TRACE;</w:t>
      </w:r>
    </w:p>
    <w:p w14:paraId="3D7B46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RLF_REPORT_ONLY;</w:t>
      </w:r>
    </w:p>
    <w:p w14:paraId="3D3E26D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RCEF_REPORT_ONLY;</w:t>
      </w:r>
    </w:p>
    <w:p w14:paraId="14660C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LOGGED_MBSFN_MDT;</w:t>
      </w:r>
    </w:p>
    <w:p w14:paraId="29F6D1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5GC_UE_LEVEL_MEASUREMENTS_ONLY;</w:t>
      </w:r>
    </w:p>
    <w:p w14:paraId="7CE2B9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TRACE_AND_5GC_UE_LEVEL_MEASUREMENTS;</w:t>
      </w:r>
    </w:p>
    <w:p w14:paraId="20F0F86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IMMEDIATE_MDT_AND_5GC_UE_LEVEL_MEASUREMENTS;</w:t>
      </w:r>
    </w:p>
    <w:p w14:paraId="57770F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TRACE_AND_IMMEDIATE_MDT_AND_5GC_UE_LEVEL_MEASUREMENTS;      </w:t>
      </w:r>
    </w:p>
    <w:p w14:paraId="0D8AC69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1FF246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default TRACE_ONLY;</w:t>
      </w:r>
    </w:p>
    <w:p w14:paraId="2C7588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3" w:author="Jose Antonio Ordoñez Lucena"/>
          <w:rFonts w:ascii="Courier New" w:hAnsi="Courier New"/>
          <w:noProof/>
          <w:sz w:val="16"/>
        </w:rPr>
      </w:pPr>
      <w:ins w:id="139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"It specifies whether the</w:t>
        </w:r>
      </w:ins>
    </w:p>
    <w:p w14:paraId="33FB0B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5" w:author="Jose Antonio Ordoñez Lucena"/>
          <w:rFonts w:ascii="Courier New" w:hAnsi="Courier New"/>
          <w:noProof/>
          <w:sz w:val="16"/>
        </w:rPr>
      </w:pPr>
      <w:ins w:id="139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TraceJob represents only MDT, Logged MBSFN MDT, Trace, or </w:t>
        </w:r>
      </w:ins>
    </w:p>
    <w:p w14:paraId="40FACE0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7" w:author="Jose Antonio Ordoñez Lucena"/>
          <w:rFonts w:ascii="Courier New" w:hAnsi="Courier New"/>
          <w:noProof/>
          <w:sz w:val="16"/>
        </w:rPr>
      </w:pPr>
      <w:ins w:id="139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5GC UE level measurements job, or a combined job. It also </w:t>
        </w:r>
      </w:ins>
    </w:p>
    <w:p w14:paraId="70BF8E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9" w:author="Jose Antonio Ordoñez Lucena"/>
          <w:rFonts w:ascii="Courier New" w:hAnsi="Courier New"/>
          <w:noProof/>
          <w:sz w:val="16"/>
        </w:rPr>
      </w:pPr>
      <w:ins w:id="140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defines the MDT mode.";</w:t>
        </w:r>
      </w:ins>
    </w:p>
    <w:p w14:paraId="7FB8A3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1" w:author="Jose Antonio Ordoñez Lucena"/>
          <w:rFonts w:ascii="Courier New" w:hAnsi="Courier New"/>
          <w:noProof/>
          <w:sz w:val="16"/>
        </w:rPr>
      </w:pPr>
      <w:ins w:id="140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5.9a of 3GPP TS 32.422.";</w:t>
        </w:r>
      </w:ins>
    </w:p>
    <w:p w14:paraId="696229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3" w:author="Jose Antonio Ordoñez Lucena"/>
          <w:rFonts w:ascii="Courier New" w:hAnsi="Courier New"/>
          <w:noProof/>
          <w:sz w:val="16"/>
        </w:rPr>
      </w:pPr>
      <w:del w:id="140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"Specifies the MDT mode and it specifies also whether the</w:delText>
        </w:r>
      </w:del>
    </w:p>
    <w:p w14:paraId="75EE10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5" w:author="Jose Antonio Ordoñez Lucena"/>
          <w:rFonts w:ascii="Courier New" w:hAnsi="Courier New"/>
          <w:noProof/>
          <w:sz w:val="16"/>
        </w:rPr>
      </w:pPr>
      <w:del w:id="140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TraceJob represents only MDT, Logged MBSFN MDT, Trace, or 5GC UE </w:delText>
        </w:r>
      </w:del>
    </w:p>
    <w:p w14:paraId="490C53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7" w:author="Jose Antonio Ordoñez Lucena"/>
          <w:rFonts w:ascii="Courier New" w:hAnsi="Courier New"/>
          <w:noProof/>
          <w:sz w:val="16"/>
        </w:rPr>
      </w:pPr>
      <w:del w:id="140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level measurement collection, or any combination </w:delText>
        </w:r>
      </w:del>
    </w:p>
    <w:p w14:paraId="78DA01F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9" w:author="Jose Antonio Ordoñez Lucena"/>
          <w:rFonts w:ascii="Courier New" w:hAnsi="Courier New"/>
          <w:noProof/>
          <w:sz w:val="16"/>
        </w:rPr>
      </w:pPr>
      <w:del w:id="141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of Trace, immediate MDT and 5GC UE level measurement collection. </w:delText>
        </w:r>
      </w:del>
    </w:p>
    <w:p w14:paraId="5E8B4D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1" w:author="Jose Antonio Ordoñez Lucena"/>
          <w:rFonts w:ascii="Courier New" w:hAnsi="Courier New"/>
          <w:noProof/>
          <w:sz w:val="16"/>
        </w:rPr>
      </w:pPr>
      <w:del w:id="141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attribute is applicable for Trace, MDT, RCEF and</w:delText>
        </w:r>
      </w:del>
    </w:p>
    <w:p w14:paraId="213989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3" w:author="Jose Antonio Ordoñez Lucena"/>
          <w:rFonts w:ascii="Courier New" w:hAnsi="Courier New"/>
          <w:noProof/>
          <w:sz w:val="16"/>
        </w:rPr>
      </w:pPr>
      <w:del w:id="14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RLF reporting, and 5GC UE level measurement collection.";</w:delText>
        </w:r>
      </w:del>
    </w:p>
    <w:p w14:paraId="37602F7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5" w:author="Jose Antonio Ordoñez Lucena"/>
          <w:rFonts w:ascii="Courier New" w:hAnsi="Courier New"/>
          <w:noProof/>
          <w:sz w:val="16"/>
        </w:rPr>
      </w:pPr>
      <w:del w:id="14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5.9a of 3GPP TS 32.422 for additional details on the</w:delText>
        </w:r>
      </w:del>
    </w:p>
    <w:p w14:paraId="00089D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7" w:author="Jose Antonio Ordoñez Lucena"/>
          <w:rFonts w:ascii="Courier New" w:hAnsi="Courier New"/>
          <w:noProof/>
          <w:sz w:val="16"/>
        </w:rPr>
      </w:pPr>
      <w:del w:id="141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658B375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8D78E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70726B9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pLMNTarget {</w:t>
      </w:r>
    </w:p>
    <w:p w14:paraId="7096168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"mcc mnc";</w:t>
      </w:r>
    </w:p>
    <w:p w14:paraId="48EC47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which PLMN that the subscriber of the session to</w:t>
      </w:r>
    </w:p>
    <w:p w14:paraId="2B77A58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9" w:author="Jose Antonio Ordoñez Lucena"/>
          <w:rFonts w:ascii="Courier New" w:hAnsi="Courier New"/>
          <w:noProof/>
          <w:sz w:val="16"/>
        </w:rPr>
      </w:pPr>
      <w:ins w:id="142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be recorded uses as selected PLMN.";</w:t>
        </w:r>
      </w:ins>
    </w:p>
    <w:p w14:paraId="2816A0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1" w:author="Jose Antonio Ordoñez Lucena"/>
          <w:rFonts w:ascii="Courier New" w:hAnsi="Courier New"/>
          <w:noProof/>
          <w:sz w:val="16"/>
        </w:rPr>
      </w:pPr>
      <w:del w:id="142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be recorded uses as selected PLMN. PLMN Target might differ from the</w:delText>
        </w:r>
      </w:del>
    </w:p>
    <w:p w14:paraId="070B16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3" w:author="Jose Antonio Ordoñez Lucena"/>
          <w:rFonts w:ascii="Courier New" w:hAnsi="Courier New"/>
          <w:noProof/>
          <w:sz w:val="16"/>
        </w:rPr>
      </w:pPr>
      <w:del w:id="142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PLMN specified in the Trace Reference";</w:delText>
        </w:r>
      </w:del>
    </w:p>
    <w:p w14:paraId="4F6AB2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5" w:author="Jose Antonio Ordoñez Lucena"/>
          <w:rFonts w:ascii="Courier New" w:hAnsi="Courier New"/>
          <w:noProof/>
          <w:sz w:val="16"/>
        </w:rPr>
      </w:pPr>
      <w:del w:id="142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5.9b of 3GPP TS 32.422";</w:delText>
        </w:r>
      </w:del>
    </w:p>
    <w:p w14:paraId="4B42FA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</w:t>
      </w:r>
    </w:p>
    <w:p w14:paraId="63913EF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types3gpp:PLMNId;</w:t>
      </w:r>
    </w:p>
    <w:p w14:paraId="56297F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1110B95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337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leaf-list listOfTraceMetrics {</w:t>
      </w:r>
    </w:p>
    <w:p w14:paraId="159969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'../jobType = "TRACE_ONLY"'</w:t>
      </w:r>
    </w:p>
    <w:p w14:paraId="3968FAE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0B6E1A2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string;</w:t>
      </w:r>
    </w:p>
    <w:p w14:paraId="19EF1B4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7" w:author="Jose Antonio Ordoñez Lucena"/>
          <w:rFonts w:ascii="Courier New" w:hAnsi="Courier New"/>
          <w:noProof/>
          <w:sz w:val="16"/>
        </w:rPr>
      </w:pPr>
      <w:ins w:id="142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description "List of trace metrics identified by name.</w:t>
        </w:r>
      </w:ins>
    </w:p>
    <w:p w14:paraId="04F607A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9" w:author="Jose Antonio Ordoñez Lucena"/>
          <w:rFonts w:ascii="Courier New" w:hAnsi="Courier New"/>
          <w:noProof/>
          <w:sz w:val="16"/>
        </w:rPr>
      </w:pPr>
      <w:ins w:id="143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Includes trace messages, MDT measurements (Immediate MDT, </w:t>
        </w:r>
      </w:ins>
    </w:p>
    <w:p w14:paraId="6D8F4BA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1" w:author="Jose Antonio Ordoñez Lucena"/>
          <w:rFonts w:ascii="Courier New" w:hAnsi="Courier New"/>
          <w:noProof/>
          <w:sz w:val="16"/>
        </w:rPr>
      </w:pPr>
      <w:ins w:id="143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Logged MDT, Logged MBSFN MDT), RLF and RCEF reports, </w:t>
        </w:r>
      </w:ins>
    </w:p>
    <w:p w14:paraId="2D555CC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3" w:author="Jose Antonio Ordoñez Lucena"/>
          <w:rFonts w:ascii="Courier New" w:hAnsi="Courier New"/>
          <w:noProof/>
          <w:sz w:val="16"/>
        </w:rPr>
      </w:pPr>
      <w:ins w:id="143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see TS 32.422). Trace messages are identified with their message</w:t>
        </w:r>
      </w:ins>
    </w:p>
    <w:p w14:paraId="3ED4C0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5" w:author="Jose Antonio Ordoñez Lucena"/>
          <w:rFonts w:ascii="Courier New" w:hAnsi="Courier New"/>
          <w:noProof/>
          <w:sz w:val="16"/>
        </w:rPr>
      </w:pPr>
      <w:ins w:id="143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identifier. Trace metric identifier is constructed as</w:t>
        </w:r>
      </w:ins>
    </w:p>
    <w:p w14:paraId="02D73A1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7" w:author="Jose Antonio Ordoñez Lucena"/>
          <w:rFonts w:ascii="Courier New" w:hAnsi="Courier New"/>
          <w:noProof/>
          <w:sz w:val="16"/>
        </w:rPr>
      </w:pPr>
      <w:ins w:id="143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defined in clause 10 of TS 32.422.</w:t>
        </w:r>
      </w:ins>
    </w:p>
    <w:p w14:paraId="15DD2A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9" w:author="Jose Antonio Ordoñez Lucena"/>
          <w:rFonts w:ascii="Courier New" w:hAnsi="Courier New"/>
          <w:noProof/>
          <w:sz w:val="16"/>
        </w:rPr>
      </w:pPr>
      <w:ins w:id="144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For non-3GPP specified trace metrics the name is defined elsewhere.";</w:t>
        </w:r>
      </w:ins>
    </w:p>
    <w:p w14:paraId="60A6D5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1" w:author="Jose Antonio Ordoñez Lucena"/>
          <w:rFonts w:ascii="Courier New" w:hAnsi="Courier New"/>
          <w:noProof/>
          <w:sz w:val="16"/>
        </w:rPr>
      </w:pPr>
      <w:ins w:id="144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10 of 3GPP TS 32.422.";</w:t>
        </w:r>
      </w:ins>
    </w:p>
    <w:p w14:paraId="7B656D8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3" w:author="Jose Antonio Ordoñez Lucena"/>
          <w:rFonts w:ascii="Courier New" w:hAnsi="Courier New"/>
          <w:noProof/>
          <w:sz w:val="16"/>
        </w:rPr>
      </w:pPr>
      <w:del w:id="144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description "Specifies the metrics to be reported.";</w:delText>
        </w:r>
      </w:del>
    </w:p>
    <w:p w14:paraId="7D2762C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5" w:author="Jose Antonio Ordoñez Lucena"/>
          <w:rFonts w:ascii="Courier New" w:hAnsi="Courier New"/>
          <w:noProof/>
          <w:sz w:val="16"/>
        </w:rPr>
      </w:pPr>
      <w:del w:id="144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10 of 3GPP TS 32.422";</w:delText>
        </w:r>
      </w:del>
    </w:p>
    <w:p w14:paraId="6B064A6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B6256D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98FA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traceCollectionEntityIPAddress {</w:t>
      </w:r>
    </w:p>
    <w:p w14:paraId="21F9D48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inet:ip-address;</w:t>
      </w:r>
    </w:p>
    <w:p w14:paraId="085A785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"It specifies the address of the Trace Collection Entity </w:t>
      </w:r>
    </w:p>
    <w:p w14:paraId="11C65CE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when the attribute traceReportingFormat is configured for the </w:t>
      </w:r>
    </w:p>
    <w:p w14:paraId="01E784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file-based reporting. The attribute is applicable for both Trace and </w:t>
      </w:r>
    </w:p>
    <w:p w14:paraId="29D7E5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7" w:author="Jose Antonio Ordoñez Lucena"/>
          <w:rFonts w:ascii="Courier New" w:hAnsi="Courier New"/>
          <w:noProof/>
          <w:sz w:val="16"/>
        </w:rPr>
      </w:pPr>
      <w:ins w:id="14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MDT.";</w:t>
        </w:r>
      </w:ins>
    </w:p>
    <w:p w14:paraId="5A8BAD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9" w:author="Jose Antonio Ordoñez Lucena"/>
          <w:rFonts w:ascii="Courier New" w:hAnsi="Courier New"/>
          <w:noProof/>
          <w:sz w:val="16"/>
        </w:rPr>
      </w:pPr>
      <w:ins w:id="145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5.9 of 3GPP TS 32.422.";</w:t>
        </w:r>
      </w:ins>
    </w:p>
    <w:p w14:paraId="3B89F8B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1" w:author="Jose Antonio Ordoñez Lucena"/>
          <w:rFonts w:ascii="Courier New" w:hAnsi="Courier New"/>
          <w:noProof/>
          <w:sz w:val="16"/>
        </w:rPr>
      </w:pPr>
      <w:del w:id="145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MDT.</w:delText>
        </w:r>
      </w:del>
    </w:p>
    <w:p w14:paraId="371803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3" w:author="Jose Antonio Ordoñez Lucena"/>
          <w:rFonts w:ascii="Courier New" w:hAnsi="Courier New"/>
          <w:noProof/>
          <w:sz w:val="16"/>
        </w:rPr>
      </w:pPr>
      <w:del w:id="145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See the clause 5.9 of TS 32.422 for additional details on the allowed </w:delText>
        </w:r>
      </w:del>
    </w:p>
    <w:p w14:paraId="2F4F642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5" w:author="Jose Antonio Ordoñez Lucena"/>
          <w:rFonts w:ascii="Courier New" w:hAnsi="Courier New"/>
          <w:noProof/>
          <w:sz w:val="16"/>
        </w:rPr>
      </w:pPr>
      <w:del w:id="145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values.";</w:delText>
        </w:r>
      </w:del>
    </w:p>
    <w:p w14:paraId="13C2A0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C8342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429B2D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traceReportingConsumerUri {</w:t>
      </w:r>
    </w:p>
    <w:p w14:paraId="56330A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7F27B2F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inet:uri;</w:t>
      </w:r>
    </w:p>
    <w:p w14:paraId="310A548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"URI of the Streaming Trace data reporting MnS consumer</w:t>
      </w:r>
    </w:p>
    <w:p w14:paraId="74587C2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(a.k.a. streaming target).";</w:t>
      </w:r>
    </w:p>
    <w:p w14:paraId="019FD3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7" w:author="Jose Antonio Ordoñez Lucena"/>
          <w:rFonts w:ascii="Courier New" w:hAnsi="Courier New"/>
          <w:noProof/>
          <w:sz w:val="16"/>
        </w:rPr>
      </w:pPr>
      <w:ins w:id="145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5.9 of 3GPP TS 32.422.";</w:t>
        </w:r>
      </w:ins>
    </w:p>
    <w:p w14:paraId="6B769F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9" w:author="Jose Antonio Ordoñez Lucena"/>
          <w:rFonts w:ascii="Courier New" w:hAnsi="Courier New"/>
          <w:noProof/>
          <w:sz w:val="16"/>
        </w:rPr>
      </w:pPr>
      <w:del w:id="146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5.9 of 3GPP TS 32.422";</w:delText>
        </w:r>
      </w:del>
    </w:p>
    <w:p w14:paraId="40E305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604D0A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06929E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traceReference {</w:t>
      </w:r>
    </w:p>
    <w:p w14:paraId="41CDAD4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"idx";</w:t>
      </w:r>
    </w:p>
    <w:p w14:paraId="0A7D67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min-elements 1;</w:t>
      </w:r>
    </w:p>
    <w:p w14:paraId="07EC99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</w:t>
      </w:r>
    </w:p>
    <w:p w14:paraId="1ADA95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4EB5B99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2C9D238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2367E3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638800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737C8EB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1" w:author="Jose Antonio Ordoñez Lucena"/>
          <w:rFonts w:ascii="Courier New" w:hAnsi="Courier New"/>
          <w:noProof/>
          <w:sz w:val="16"/>
        </w:rPr>
      </w:pPr>
      <w:ins w:id="146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"Clause 5.6 of 3GPP TS 32.422.";</w:t>
        </w:r>
      </w:ins>
    </w:p>
    <w:p w14:paraId="0C7B51A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3" w:author="Jose Antonio Ordoñez Lucena"/>
          <w:rFonts w:ascii="Courier New" w:hAnsi="Courier New"/>
          <w:noProof/>
          <w:sz w:val="16"/>
        </w:rPr>
      </w:pPr>
      <w:del w:id="146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"Clause 5.6 of 3GPP TS 32.422";</w:delText>
        </w:r>
      </w:del>
    </w:p>
    <w:p w14:paraId="71F756D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B6FA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uint32 ; }</w:t>
      </w:r>
    </w:p>
    <w:p w14:paraId="6F86B2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trace3gpp:TraceReferenceGrp ;    </w:t>
      </w:r>
    </w:p>
    <w:p w14:paraId="1D68B36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4B635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D2E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jobId {</w:t>
      </w:r>
    </w:p>
    <w:p w14:paraId="138DBF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string;</w:t>
      </w:r>
    </w:p>
    <w:p w14:paraId="400B1E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yext3gpp:inVariant;</w:t>
      </w:r>
    </w:p>
    <w:p w14:paraId="059E33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"Identifier of a TraceJob";</w:t>
      </w:r>
    </w:p>
    <w:p w14:paraId="213039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yext3gpp:inVariant;</w:t>
      </w:r>
    </w:p>
    <w:p w14:paraId="522087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44E9A6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B315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leaf traceReportingFormat {</w:t>
      </w:r>
    </w:p>
    <w:p w14:paraId="3B3B40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type enumeration {</w:t>
      </w:r>
    </w:p>
    <w:p w14:paraId="6B134D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5" w:author="Jose Antonio Ordoñez Lucena"/>
          <w:rFonts w:ascii="Courier New" w:hAnsi="Courier New"/>
          <w:noProof/>
          <w:sz w:val="16"/>
        </w:rPr>
      </w:pPr>
      <w:ins w:id="146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enum FILE-BASED;</w:t>
        </w:r>
      </w:ins>
    </w:p>
    <w:p w14:paraId="5E95656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7" w:author="Jose Antonio Ordoñez Lucena"/>
          <w:rFonts w:ascii="Courier New" w:hAnsi="Courier New"/>
          <w:noProof/>
          <w:sz w:val="16"/>
        </w:rPr>
      </w:pPr>
      <w:del w:id="146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enum FILE_BASED;</w:delText>
        </w:r>
      </w:del>
    </w:p>
    <w:p w14:paraId="2460643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enum STREAMING;</w:t>
      </w:r>
    </w:p>
    <w:p w14:paraId="20F110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B1DA6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9" w:author="Jose Antonio Ordoñez Lucena"/>
          <w:rFonts w:ascii="Courier New" w:hAnsi="Courier New"/>
          <w:noProof/>
          <w:sz w:val="16"/>
        </w:rPr>
      </w:pPr>
      <w:ins w:id="147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default FILE-BASED;</w:t>
        </w:r>
      </w:ins>
    </w:p>
    <w:p w14:paraId="1B79AD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1" w:author="Jose Antonio Ordoñez Lucena"/>
          <w:rFonts w:ascii="Courier New" w:hAnsi="Courier New"/>
          <w:noProof/>
          <w:sz w:val="16"/>
        </w:rPr>
      </w:pPr>
      <w:del w:id="147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default FILE_BASED;</w:delText>
        </w:r>
      </w:del>
    </w:p>
    <w:p w14:paraId="2605C0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trace reporting format - streaming trace</w:t>
      </w:r>
    </w:p>
    <w:p w14:paraId="45B0A9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256F731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reference "3GPP TS 32.422 clause 5.11";</w:t>
      </w:r>
    </w:p>
    <w:p w14:paraId="3F9F34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599E1E1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21F41F2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traceTarget {</w:t>
      </w:r>
    </w:p>
    <w:p w14:paraId="2D5B34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"targetIdType targetIdValue";</w:t>
      </w:r>
    </w:p>
    <w:p w14:paraId="1EFD6B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</w:t>
      </w:r>
    </w:p>
    <w:p w14:paraId="7B122E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840B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targetIdType {</w:t>
      </w:r>
    </w:p>
    <w:p w14:paraId="7BCAB7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enumeration {</w:t>
      </w:r>
    </w:p>
    <w:p w14:paraId="2AF818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IMSI;</w:t>
      </w:r>
    </w:p>
    <w:p w14:paraId="0AC208F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IMEI;</w:t>
      </w:r>
    </w:p>
    <w:p w14:paraId="50DE01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IMEISV;</w:t>
      </w:r>
    </w:p>
    <w:p w14:paraId="6FF735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PUBLIC_ID;</w:t>
      </w:r>
    </w:p>
    <w:p w14:paraId="79D1A23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UTRAN_CELL;</w:t>
      </w:r>
    </w:p>
    <w:p w14:paraId="7A48859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3" w:author="Jose Antonio Ordoñez Lucena"/>
          <w:rFonts w:ascii="Courier New" w:hAnsi="Courier New"/>
          <w:noProof/>
          <w:sz w:val="16"/>
        </w:rPr>
      </w:pPr>
      <w:ins w:id="147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E-UTRAN_CELL;</w:t>
        </w:r>
      </w:ins>
    </w:p>
    <w:p w14:paraId="4B3B11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5" w:author="Jose Antonio Ordoñez Lucena"/>
          <w:rFonts w:ascii="Courier New" w:hAnsi="Courier New"/>
          <w:noProof/>
          <w:sz w:val="16"/>
        </w:rPr>
      </w:pPr>
      <w:ins w:id="147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  enum NG-RAN_CELL;</w:t>
        </w:r>
      </w:ins>
    </w:p>
    <w:p w14:paraId="34260A9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7" w:author="Jose Antonio Ordoñez Lucena"/>
          <w:rFonts w:ascii="Courier New" w:hAnsi="Courier New"/>
          <w:noProof/>
          <w:sz w:val="16"/>
        </w:rPr>
      </w:pPr>
      <w:del w:id="147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  enum E_UTRAN_CELL;</w:delText>
        </w:r>
      </w:del>
    </w:p>
    <w:p w14:paraId="3270E9A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9" w:author="Jose Antonio Ordoñez Lucena"/>
          <w:rFonts w:ascii="Courier New" w:hAnsi="Courier New"/>
          <w:noProof/>
          <w:sz w:val="16"/>
        </w:rPr>
      </w:pPr>
      <w:del w:id="148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  enum NG_RAN_CELL;</w:delText>
        </w:r>
      </w:del>
    </w:p>
    <w:p w14:paraId="30C1226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ENB;</w:t>
      </w:r>
    </w:p>
    <w:p w14:paraId="7C51CF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RNC;</w:t>
      </w:r>
    </w:p>
    <w:p w14:paraId="698280F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GNB;</w:t>
      </w:r>
    </w:p>
    <w:p w14:paraId="4E9B6F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 enum SUPI;</w:t>
      </w:r>
    </w:p>
    <w:p w14:paraId="3C1D22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}</w:t>
      </w:r>
    </w:p>
    <w:p w14:paraId="44BCB6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16ABC5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C78B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targetIdValue {</w:t>
      </w:r>
    </w:p>
    <w:p w14:paraId="403C5AB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type string;</w:t>
      </w:r>
    </w:p>
    <w:p w14:paraId="667200D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3E962A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A314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"Specifies the target object of the Trace and MDT. The</w:t>
      </w:r>
    </w:p>
    <w:p w14:paraId="164210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attribute is applicable for both Trace and MDT. This attribute</w:t>
      </w:r>
    </w:p>
    <w:p w14:paraId="7F91C43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includes the ID type of the target as an enumeration and the ID value.</w:t>
      </w:r>
    </w:p>
    <w:p w14:paraId="1620A4A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5989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1" w:author="Jose Antonio Ordoñez Lucena"/>
          <w:rFonts w:ascii="Courier New" w:hAnsi="Courier New"/>
          <w:noProof/>
          <w:sz w:val="16"/>
        </w:rPr>
      </w:pPr>
      <w:ins w:id="1482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traceTarget shall be 'PUBLIC_ID' in case of a Management Based</w:t>
        </w:r>
      </w:ins>
    </w:p>
    <w:p w14:paraId="6EFC4C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3" w:author="Jose Antonio Ordoñez Lucena"/>
          <w:rFonts w:ascii="Courier New" w:hAnsi="Courier New"/>
          <w:noProof/>
          <w:sz w:val="16"/>
        </w:rPr>
      </w:pPr>
      <w:ins w:id="1484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Activation is done to an SCSCFFunction (Serving Call Session </w:t>
        </w:r>
      </w:ins>
    </w:p>
    <w:p w14:paraId="6016D2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5" w:author="Jose Antonio Ordoñez Lucena"/>
          <w:rFonts w:ascii="Courier New" w:hAnsi="Courier New"/>
          <w:noProof/>
          <w:sz w:val="16"/>
        </w:rPr>
      </w:pPr>
      <w:ins w:id="148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Control Function)  or PCSCFFunction (Proxy Call Session Control </w:t>
        </w:r>
      </w:ins>
    </w:p>
    <w:p w14:paraId="66958AB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7" w:author="Jose Antonio Ordoñez Lucena"/>
          <w:rFonts w:ascii="Courier New" w:hAnsi="Courier New"/>
          <w:noProof/>
          <w:sz w:val="16"/>
        </w:rPr>
      </w:pPr>
      <w:ins w:id="148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Function).  The traceTarget shall be 'UTRAN_CELL' only in case </w:t>
        </w:r>
      </w:ins>
    </w:p>
    <w:p w14:paraId="11F7FDC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9" w:author="Jose Antonio Ordoñez Lucena"/>
          <w:rFonts w:ascii="Courier New" w:hAnsi="Courier New"/>
          <w:noProof/>
          <w:sz w:val="16"/>
        </w:rPr>
      </w:pPr>
      <w:ins w:id="149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of the UTRAN cell traffic trace function.</w:t>
        </w:r>
      </w:ins>
    </w:p>
    <w:p w14:paraId="71D081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1" w:author="Jose Antonio Ordoñez Lucena"/>
          <w:rFonts w:ascii="Courier New" w:hAnsi="Courier New"/>
          <w:noProof/>
          <w:sz w:val="16"/>
        </w:rPr>
      </w:pPr>
    </w:p>
    <w:p w14:paraId="6703332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2" w:author="Jose Antonio Ordoñez Lucena"/>
          <w:rFonts w:ascii="Courier New" w:hAnsi="Courier New"/>
          <w:noProof/>
          <w:sz w:val="16"/>
        </w:rPr>
      </w:pPr>
      <w:ins w:id="149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traceTarget shall be 'E-UTRAN_CELL' only in case of E-UTRAN cell</w:t>
        </w:r>
      </w:ins>
    </w:p>
    <w:p w14:paraId="00CD59B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4" w:author="Jose Antonio Ordoñez Lucena"/>
          <w:rFonts w:ascii="Courier New" w:hAnsi="Courier New"/>
          <w:noProof/>
          <w:sz w:val="16"/>
        </w:rPr>
      </w:pPr>
      <w:ins w:id="149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60F7D4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6" w:author="Jose Antonio Ordoñez Lucena"/>
          <w:rFonts w:ascii="Courier New" w:hAnsi="Courier New"/>
          <w:noProof/>
          <w:sz w:val="16"/>
        </w:rPr>
      </w:pPr>
      <w:del w:id="149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traceTarget shall be public ID in case of a Management Based</w:delText>
        </w:r>
      </w:del>
    </w:p>
    <w:p w14:paraId="1EAB274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8" w:author="Jose Antonio Ordoñez Lucena"/>
          <w:rFonts w:ascii="Courier New" w:hAnsi="Courier New"/>
          <w:noProof/>
          <w:sz w:val="16"/>
        </w:rPr>
      </w:pPr>
      <w:del w:id="149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Activation is done to an ScscfFunction. The traceTarget shall be</w:delText>
        </w:r>
      </w:del>
    </w:p>
    <w:p w14:paraId="270E57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0" w:author="Jose Antonio Ordoñez Lucena"/>
          <w:rFonts w:ascii="Courier New" w:hAnsi="Courier New"/>
          <w:noProof/>
          <w:sz w:val="16"/>
        </w:rPr>
      </w:pPr>
      <w:del w:id="150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cell only in case of the UTRAN cell traffic trace function.</w:delText>
        </w:r>
      </w:del>
    </w:p>
    <w:p w14:paraId="6C4D6BE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2A7E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2" w:author="Jose Antonio Ordoñez Lucena"/>
          <w:rFonts w:ascii="Courier New" w:hAnsi="Courier New"/>
          <w:noProof/>
          <w:sz w:val="16"/>
        </w:rPr>
      </w:pPr>
      <w:ins w:id="150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traceTarget shall be 'NG-RAN_CELL' only in case of NR cell</w:t>
        </w:r>
      </w:ins>
    </w:p>
    <w:p w14:paraId="3F615C4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4" w:author="Jose Antonio Ordoñez Lucena"/>
          <w:rFonts w:ascii="Courier New" w:hAnsi="Courier New"/>
          <w:noProof/>
          <w:sz w:val="16"/>
        </w:rPr>
      </w:pPr>
      <w:ins w:id="150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151D212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Jose Antonio Ordoñez Lucena"/>
          <w:rFonts w:ascii="Courier New" w:hAnsi="Courier New"/>
          <w:noProof/>
          <w:sz w:val="16"/>
        </w:rPr>
      </w:pPr>
    </w:p>
    <w:p w14:paraId="198C97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7" w:author="Jose Antonio Ordoñez Lucena"/>
          <w:rFonts w:ascii="Courier New" w:hAnsi="Courier New"/>
          <w:noProof/>
          <w:sz w:val="16"/>
        </w:rPr>
      </w:pPr>
      <w:ins w:id="150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traceTarget shall be either 'IMSI', 'IMEI' or</w:t>
        </w:r>
      </w:ins>
    </w:p>
    <w:p w14:paraId="41A0B3A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9" w:author="Jose Antonio Ordoñez Lucena"/>
          <w:rFonts w:ascii="Courier New" w:hAnsi="Courier New"/>
          <w:noProof/>
          <w:sz w:val="16"/>
        </w:rPr>
      </w:pPr>
      <w:ins w:id="151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'IMEISV' if the Trace Session is activated to any of the following</w:t>
        </w:r>
      </w:ins>
    </w:p>
    <w:p w14:paraId="4D18FD2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1" w:author="Jose Antonio Ordoñez Lucena"/>
          <w:rFonts w:ascii="Courier New" w:hAnsi="Courier New"/>
          <w:noProof/>
          <w:sz w:val="16"/>
        </w:rPr>
      </w:pPr>
      <w:del w:id="151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traceTarget shall be E-UtranCell only in case of E-UTRAN cell</w:delText>
        </w:r>
      </w:del>
    </w:p>
    <w:p w14:paraId="52B4F28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3" w:author="Jose Antonio Ordoñez Lucena"/>
          <w:rFonts w:ascii="Courier New" w:hAnsi="Courier New"/>
          <w:noProof/>
          <w:sz w:val="16"/>
        </w:rPr>
      </w:pPr>
      <w:del w:id="151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traffic trace function.The traceTarget shall be either IMSI or</w:delText>
        </w:r>
      </w:del>
    </w:p>
    <w:p w14:paraId="02C8D6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5" w:author="Jose Antonio Ordoñez Lucena"/>
          <w:rFonts w:ascii="Courier New" w:hAnsi="Courier New"/>
          <w:noProof/>
          <w:sz w:val="16"/>
        </w:rPr>
      </w:pPr>
      <w:del w:id="151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IMEI(SV) if the Trace Session is activated to any of the following</w:delText>
        </w:r>
      </w:del>
    </w:p>
    <w:p w14:paraId="6DD3DB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ManagedEntity(ies):</w:t>
      </w:r>
    </w:p>
    <w:p w14:paraId="73A1BF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HssFunction</w:t>
      </w:r>
    </w:p>
    <w:p w14:paraId="1F3B5F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MscServerFunction</w:t>
      </w:r>
    </w:p>
    <w:p w14:paraId="43C788D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SgsnFunction</w:t>
      </w:r>
    </w:p>
    <w:p w14:paraId="58D8C6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GgsnFunction</w:t>
      </w:r>
    </w:p>
    <w:p w14:paraId="0F32611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BmscFunction</w:t>
      </w:r>
    </w:p>
    <w:p w14:paraId="1AC3D26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RncFunction</w:t>
      </w:r>
    </w:p>
    <w:p w14:paraId="656B767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- MmeFunction</w:t>
      </w:r>
    </w:p>
    <w:p w14:paraId="66AD4E4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Jose Antonio Ordoñez Lucena"/>
          <w:rFonts w:ascii="Courier New" w:hAnsi="Courier New"/>
          <w:noProof/>
          <w:sz w:val="16"/>
        </w:rPr>
      </w:pPr>
      <w:ins w:id="151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ServingGWFunction</w:t>
        </w:r>
      </w:ins>
    </w:p>
    <w:p w14:paraId="21A20FA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Jose Antonio Ordoñez Lucena"/>
          <w:rFonts w:ascii="Courier New" w:hAnsi="Courier New"/>
          <w:noProof/>
          <w:sz w:val="16"/>
        </w:rPr>
      </w:pPr>
      <w:ins w:id="152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PGWFunction</w:t>
        </w:r>
      </w:ins>
    </w:p>
    <w:p w14:paraId="61405E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Jose Antonio Ordoñez Lucena"/>
          <w:rFonts w:ascii="Courier New" w:hAnsi="Courier New"/>
          <w:noProof/>
          <w:sz w:val="16"/>
        </w:rPr>
      </w:pPr>
    </w:p>
    <w:p w14:paraId="7D6407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2" w:author="Jose Antonio Ordoñez Lucena"/>
          <w:rFonts w:ascii="Courier New" w:hAnsi="Courier New"/>
          <w:noProof/>
          <w:sz w:val="16"/>
        </w:rPr>
      </w:pPr>
      <w:ins w:id="152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traceTarget shall be either 'SUPI' or 'IMEISV' if the Trace Session</w:t>
        </w:r>
      </w:ins>
    </w:p>
    <w:p w14:paraId="018F650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4" w:author="Jose Antonio Ordoñez Lucena"/>
          <w:rFonts w:ascii="Courier New" w:hAnsi="Courier New"/>
          <w:noProof/>
          <w:sz w:val="16"/>
        </w:rPr>
      </w:pPr>
      <w:ins w:id="152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is activated to any of the followed ManagedEntity(ies):</w:t>
        </w:r>
      </w:ins>
    </w:p>
    <w:p w14:paraId="7523CE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6" w:author="Jose Antonio Ordoñez Lucena"/>
          <w:rFonts w:ascii="Courier New" w:hAnsi="Courier New"/>
          <w:noProof/>
          <w:sz w:val="16"/>
        </w:rPr>
      </w:pPr>
      <w:ins w:id="152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AFFunction</w:t>
        </w:r>
      </w:ins>
    </w:p>
    <w:p w14:paraId="79B6FD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8" w:author="Jose Antonio Ordoñez Lucena"/>
          <w:rFonts w:ascii="Courier New" w:hAnsi="Courier New"/>
          <w:noProof/>
          <w:sz w:val="16"/>
        </w:rPr>
      </w:pPr>
      <w:ins w:id="152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AMFFunction</w:t>
        </w:r>
      </w:ins>
    </w:p>
    <w:p w14:paraId="7C183DE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0" w:author="Jose Antonio Ordoñez Lucena"/>
          <w:rFonts w:ascii="Courier New" w:hAnsi="Courier New"/>
          <w:noProof/>
          <w:sz w:val="16"/>
        </w:rPr>
      </w:pPr>
      <w:ins w:id="153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AUSFFunction</w:t>
        </w:r>
      </w:ins>
    </w:p>
    <w:p w14:paraId="490B01E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2" w:author="Jose Antonio Ordoñez Lucena"/>
          <w:rFonts w:ascii="Courier New" w:hAnsi="Courier New"/>
          <w:noProof/>
          <w:sz w:val="16"/>
        </w:rPr>
      </w:pPr>
      <w:ins w:id="153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NEFFunction</w:t>
        </w:r>
      </w:ins>
    </w:p>
    <w:p w14:paraId="465516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4" w:author="Jose Antonio Ordoñez Lucena"/>
          <w:rFonts w:ascii="Courier New" w:hAnsi="Courier New"/>
          <w:noProof/>
          <w:sz w:val="16"/>
        </w:rPr>
      </w:pPr>
      <w:ins w:id="153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NRFFunction</w:t>
        </w:r>
      </w:ins>
    </w:p>
    <w:p w14:paraId="4948F6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6" w:author="Jose Antonio Ordoñez Lucena"/>
          <w:rFonts w:ascii="Courier New" w:hAnsi="Courier New"/>
          <w:noProof/>
          <w:sz w:val="16"/>
        </w:rPr>
      </w:pPr>
      <w:ins w:id="153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NSSFFunction</w:t>
        </w:r>
      </w:ins>
    </w:p>
    <w:p w14:paraId="0F332B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8" w:author="Jose Antonio Ordoñez Lucena"/>
          <w:rFonts w:ascii="Courier New" w:hAnsi="Courier New"/>
          <w:noProof/>
          <w:sz w:val="16"/>
        </w:rPr>
      </w:pPr>
      <w:ins w:id="153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PCSCFFunction</w:t>
        </w:r>
      </w:ins>
    </w:p>
    <w:p w14:paraId="3915650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0" w:author="Jose Antonio Ordoñez Lucena"/>
          <w:rFonts w:ascii="Courier New" w:hAnsi="Courier New"/>
          <w:noProof/>
          <w:sz w:val="16"/>
        </w:rPr>
      </w:pPr>
      <w:ins w:id="154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SMFFunction</w:t>
        </w:r>
      </w:ins>
    </w:p>
    <w:p w14:paraId="04D1065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2" w:author="Jose Antonio Ordoñez Lucena"/>
          <w:rFonts w:ascii="Courier New" w:hAnsi="Courier New"/>
          <w:noProof/>
          <w:sz w:val="16"/>
        </w:rPr>
      </w:pPr>
      <w:ins w:id="154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UPFFunction</w:t>
        </w:r>
      </w:ins>
    </w:p>
    <w:p w14:paraId="61EC56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4" w:author="Jose Antonio Ordoñez Lucena"/>
          <w:rFonts w:ascii="Courier New" w:hAnsi="Courier New"/>
          <w:noProof/>
          <w:sz w:val="16"/>
        </w:rPr>
      </w:pPr>
      <w:ins w:id="154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- UDMFunction</w:t>
        </w:r>
      </w:ins>
    </w:p>
    <w:p w14:paraId="42C4F67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6" w:author="Jose Antonio Ordoñez Lucena"/>
          <w:rFonts w:ascii="Courier New" w:hAnsi="Courier New"/>
          <w:noProof/>
          <w:sz w:val="16"/>
        </w:rPr>
      </w:pPr>
    </w:p>
    <w:p w14:paraId="193137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Jose Antonio Ordoñez Lucena"/>
          <w:rFonts w:ascii="Courier New" w:hAnsi="Courier New"/>
          <w:noProof/>
          <w:sz w:val="16"/>
        </w:rPr>
      </w:pPr>
      <w:ins w:id="1548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In case of signalling based MDT, the traceTarget attribute should</w:t>
        </w:r>
      </w:ins>
    </w:p>
    <w:p w14:paraId="103C995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Jose Antonio Ordoñez Lucena"/>
          <w:rFonts w:ascii="Courier New" w:hAnsi="Courier New"/>
          <w:noProof/>
          <w:sz w:val="16"/>
        </w:rPr>
      </w:pPr>
      <w:ins w:id="1550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be able to carry 'PUBLIC_ID', 'IMSI', 'IMEI', 'IMEISV' or 'SUPI'.</w:t>
        </w:r>
      </w:ins>
    </w:p>
    <w:p w14:paraId="7FD317D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1" w:author="Jose Antonio Ordoñez Lucena"/>
          <w:rFonts w:ascii="Courier New" w:hAnsi="Courier New"/>
          <w:noProof/>
          <w:sz w:val="16"/>
        </w:rPr>
      </w:pPr>
    </w:p>
    <w:p w14:paraId="604745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2" w:author="Jose Antonio Ordoñez Lucena"/>
          <w:rFonts w:ascii="Courier New" w:hAnsi="Courier New"/>
          <w:noProof/>
          <w:sz w:val="16"/>
        </w:rPr>
      </w:pPr>
      <w:ins w:id="155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In case of management based 5GC UE level measurements collection, </w:t>
        </w:r>
      </w:ins>
    </w:p>
    <w:p w14:paraId="294D1B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4" w:author="Jose Antonio Ordoñez Lucena"/>
          <w:rFonts w:ascii="Courier New" w:hAnsi="Courier New"/>
          <w:noProof/>
          <w:sz w:val="16"/>
        </w:rPr>
      </w:pPr>
      <w:ins w:id="1555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the traceTarget attribute shall be able to carry the corresponding </w:t>
        </w:r>
      </w:ins>
    </w:p>
    <w:p w14:paraId="0E20B05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6" w:author="Jose Antonio Ordoñez Lucena"/>
          <w:rFonts w:ascii="Courier New" w:hAnsi="Courier New"/>
          <w:noProof/>
          <w:sz w:val="16"/>
        </w:rPr>
      </w:pPr>
      <w:ins w:id="1557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Measured UE Identifier as defined by the bullet g) of the 5GC UE </w:t>
        </w:r>
      </w:ins>
    </w:p>
    <w:p w14:paraId="1719810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8" w:author="Jose Antonio Ordoñez Lucena"/>
          <w:rFonts w:ascii="Courier New" w:hAnsi="Courier New"/>
          <w:noProof/>
          <w:sz w:val="16"/>
        </w:rPr>
      </w:pPr>
      <w:ins w:id="1559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level measurements (see TS 28.558) when the TraceJob is created </w:t>
        </w:r>
      </w:ins>
    </w:p>
    <w:p w14:paraId="48779C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0" w:author="Jose Antonio Ordoñez Lucena"/>
          <w:rFonts w:ascii="Courier New" w:hAnsi="Courier New"/>
          <w:noProof/>
          <w:sz w:val="16"/>
        </w:rPr>
      </w:pPr>
      <w:ins w:id="1561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  at the subject ManagedEntity.";</w:t>
        </w:r>
      </w:ins>
    </w:p>
    <w:p w14:paraId="2FB5BB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2" w:author="Jose Antonio Ordoñez Lucena"/>
          <w:rFonts w:ascii="Courier New" w:hAnsi="Courier New"/>
          <w:noProof/>
          <w:sz w:val="16"/>
        </w:rPr>
      </w:pPr>
      <w:ins w:id="1563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reference "3GPP TS 32.422.";</w:t>
        </w:r>
      </w:ins>
    </w:p>
    <w:p w14:paraId="69ECCD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4" w:author="Jose Antonio Ordoñez Lucena"/>
          <w:rFonts w:ascii="Courier New" w:hAnsi="Courier New"/>
          <w:noProof/>
          <w:sz w:val="16"/>
        </w:rPr>
      </w:pPr>
    </w:p>
    <w:p w14:paraId="3C9F62E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5" w:author="Jose Antonio Ordoñez Lucena"/>
          <w:rFonts w:ascii="Courier New" w:hAnsi="Courier New"/>
          <w:noProof/>
          <w:sz w:val="16"/>
        </w:rPr>
      </w:pPr>
      <w:del w:id="1566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The traceTarget shall be IMSI if the Trace Session is activated to a</w:delText>
        </w:r>
      </w:del>
    </w:p>
    <w:p w14:paraId="49A0F0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7" w:author="Jose Antonio Ordoñez Lucena"/>
          <w:rFonts w:ascii="Courier New" w:hAnsi="Courier New"/>
          <w:noProof/>
          <w:sz w:val="16"/>
        </w:rPr>
      </w:pPr>
      <w:del w:id="156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ManagedEntity playing a role of ServinGWFunction.</w:delText>
        </w:r>
      </w:del>
    </w:p>
    <w:p w14:paraId="3E35A47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9" w:author="Jose Antonio Ordoñez Lucena"/>
          <w:rFonts w:ascii="Courier New" w:hAnsi="Courier New"/>
          <w:noProof/>
          <w:sz w:val="16"/>
        </w:rPr>
      </w:pPr>
    </w:p>
    <w:p w14:paraId="2AF3AC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0" w:author="Jose Antonio Ordoñez Lucena"/>
          <w:rFonts w:ascii="Courier New" w:hAnsi="Courier New"/>
          <w:noProof/>
          <w:sz w:val="16"/>
        </w:rPr>
      </w:pPr>
      <w:del w:id="1571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of signaling based Trace/MDT, the traceTarget attribute shall </w:delText>
        </w:r>
      </w:del>
    </w:p>
    <w:p w14:paraId="6127858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2" w:author="Jose Antonio Ordoñez Lucena"/>
          <w:rFonts w:ascii="Courier New" w:hAnsi="Courier New"/>
          <w:noProof/>
          <w:sz w:val="16"/>
        </w:rPr>
      </w:pPr>
      <w:del w:id="1573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be able to carry (IMSI or IMEI(SV)or SUPI), the areaScope attribute </w:delText>
        </w:r>
      </w:del>
    </w:p>
    <w:p w14:paraId="4439A8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4" w:author="Jose Antonio Ordoñez Lucena"/>
          <w:rFonts w:ascii="Courier New" w:hAnsi="Courier New"/>
          <w:noProof/>
          <w:sz w:val="16"/>
        </w:rPr>
      </w:pPr>
      <w:del w:id="1575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shall be able to carry a list of (cell or E-UtranCell or NRCellDU or </w:delText>
        </w:r>
      </w:del>
    </w:p>
    <w:p w14:paraId="72FDC7D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6" w:author="Jose Antonio Ordoñez Lucena"/>
          <w:rFonts w:ascii="Courier New" w:hAnsi="Courier New"/>
          <w:noProof/>
          <w:sz w:val="16"/>
        </w:rPr>
      </w:pPr>
      <w:del w:id="157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0CE84FD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8" w:author="Jose Antonio Ordoñez Lucena"/>
          <w:rFonts w:ascii="Courier New" w:hAnsi="Courier New"/>
          <w:noProof/>
          <w:sz w:val="16"/>
        </w:rPr>
      </w:pPr>
    </w:p>
    <w:p w14:paraId="474B78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9" w:author="Jose Antonio Ordoñez Lucena"/>
          <w:rFonts w:ascii="Courier New" w:hAnsi="Courier New"/>
          <w:noProof/>
          <w:sz w:val="16"/>
        </w:rPr>
      </w:pPr>
      <w:del w:id="158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of management based Immediate MDT, the traceTarget attribute</w:delText>
        </w:r>
      </w:del>
    </w:p>
    <w:p w14:paraId="354FCE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1" w:author="Jose Antonio Ordoñez Lucena"/>
          <w:rFonts w:ascii="Courier New" w:hAnsi="Courier New"/>
          <w:noProof/>
          <w:sz w:val="16"/>
        </w:rPr>
      </w:pPr>
      <w:del w:id="158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shall be null value, the areaScope attribute shall carry a list of</w:delText>
        </w:r>
      </w:del>
    </w:p>
    <w:p w14:paraId="519F48D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3" w:author="Jose Antonio Ordoñez Lucena"/>
          <w:rFonts w:ascii="Courier New" w:hAnsi="Courier New"/>
          <w:noProof/>
          <w:sz w:val="16"/>
        </w:rPr>
      </w:pPr>
      <w:del w:id="158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(Utrancell or E-UtranCell or NRCellDU).</w:delText>
        </w:r>
      </w:del>
    </w:p>
    <w:p w14:paraId="66BA54B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5" w:author="Jose Antonio Ordoñez Lucena"/>
          <w:rFonts w:ascii="Courier New" w:hAnsi="Courier New"/>
          <w:noProof/>
          <w:sz w:val="16"/>
        </w:rPr>
      </w:pPr>
    </w:p>
    <w:p w14:paraId="154FFC6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6" w:author="Jose Antonio Ordoñez Lucena"/>
          <w:rFonts w:ascii="Courier New" w:hAnsi="Courier New"/>
          <w:noProof/>
          <w:sz w:val="16"/>
        </w:rPr>
      </w:pPr>
      <w:del w:id="1587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of management based Logged MDT, the traceTarget attribute</w:delText>
        </w:r>
      </w:del>
    </w:p>
    <w:p w14:paraId="389360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8" w:author="Jose Antonio Ordoñez Lucena"/>
          <w:rFonts w:ascii="Courier New" w:hAnsi="Courier New"/>
          <w:noProof/>
          <w:sz w:val="16"/>
        </w:rPr>
      </w:pPr>
      <w:del w:id="1589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shall carry an eBs or a RNC or gNBs. The Logged MDT should be initiated </w:delText>
        </w:r>
      </w:del>
    </w:p>
    <w:p w14:paraId="08F745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0" w:author="Jose Antonio Ordoñez Lucena"/>
          <w:rFonts w:ascii="Courier New" w:hAnsi="Courier New"/>
          <w:noProof/>
          <w:sz w:val="16"/>
        </w:rPr>
      </w:pPr>
      <w:del w:id="1591" w:author="Jose Antonio Ordoñez Lucena">
        <w:r w:rsidRPr="00B64E16">
          <w:rPr>
            <w:rFonts w:ascii="Courier New" w:hAnsi="Courier New"/>
            <w:noProof/>
            <w:sz w:val="16"/>
          </w:rPr>
          <w:lastRenderedPageBreak/>
          <w:delText xml:space="preserve">        on the specified eNB or RNC or gNB in traceTarget. The areaScope </w:delText>
        </w:r>
      </w:del>
    </w:p>
    <w:p w14:paraId="113A520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2" w:author="Jose Antonio Ordoñez Lucena"/>
          <w:rFonts w:ascii="Courier New" w:hAnsi="Courier New"/>
          <w:noProof/>
          <w:sz w:val="16"/>
        </w:rPr>
      </w:pPr>
      <w:del w:id="1593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attribute shall carry a list of (Utrancell or E-UtranCell or NRCellDU or </w:delText>
        </w:r>
      </w:del>
    </w:p>
    <w:p w14:paraId="05689FA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4" w:author="Jose Antonio Ordoñez Lucena"/>
          <w:rFonts w:ascii="Courier New" w:hAnsi="Courier New"/>
          <w:noProof/>
          <w:sz w:val="16"/>
        </w:rPr>
      </w:pPr>
      <w:del w:id="1595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19C148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6" w:author="Jose Antonio Ordoñez Lucena"/>
          <w:rFonts w:ascii="Courier New" w:hAnsi="Courier New"/>
          <w:noProof/>
          <w:sz w:val="16"/>
        </w:rPr>
      </w:pPr>
    </w:p>
    <w:p w14:paraId="26F4C1C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7" w:author="Jose Antonio Ordoñez Lucena"/>
          <w:rFonts w:ascii="Courier New" w:hAnsi="Courier New"/>
          <w:noProof/>
          <w:sz w:val="16"/>
        </w:rPr>
      </w:pPr>
      <w:del w:id="159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In case of RLF reporting, or RCEF reporting,  the traceTarget </w:delText>
        </w:r>
      </w:del>
    </w:p>
    <w:p w14:paraId="16BBDB7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9" w:author="Jose Antonio Ordoñez Lucena"/>
          <w:rFonts w:ascii="Courier New" w:hAnsi="Courier New"/>
          <w:noProof/>
          <w:sz w:val="16"/>
        </w:rPr>
      </w:pPr>
      <w:del w:id="1600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attribute shall be null value, the areaScope attribute shall carry </w:delText>
        </w:r>
      </w:del>
    </w:p>
    <w:p w14:paraId="3FDE759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1" w:author="Jose Antonio Ordoñez Lucena"/>
          <w:rFonts w:ascii="Courier New" w:hAnsi="Courier New"/>
          <w:noProof/>
          <w:sz w:val="16"/>
        </w:rPr>
      </w:pPr>
      <w:del w:id="1602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  one or list of eNBs/gNBs";</w:delText>
        </w:r>
      </w:del>
    </w:p>
    <w:p w14:paraId="5450E4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3" w:author="Jose Antonio Ordoñez Lucena"/>
          <w:rFonts w:ascii="Courier New" w:hAnsi="Courier New"/>
          <w:noProof/>
          <w:sz w:val="16"/>
        </w:rPr>
      </w:pPr>
      <w:del w:id="1604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reference "3GPP TS 32.422";</w:delText>
        </w:r>
      </w:del>
    </w:p>
    <w:p w14:paraId="3E52AF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527235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83F1F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traceConfig {</w:t>
      </w:r>
    </w:p>
    <w:p w14:paraId="65E6420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'../jobType = "TRACE_ONLY"'</w:t>
      </w:r>
    </w:p>
    <w:p w14:paraId="4D801AA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+  ' or ../jobType = "IMMEDIATE_MDT_AND_TRACE"'</w:t>
      </w:r>
    </w:p>
    <w:p w14:paraId="468C3CA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+  ' or ../jobType = "TRACE_AND_5GC_UE_LEVEL_MEASUREMENTS"'</w:t>
      </w:r>
    </w:p>
    <w:p w14:paraId="0CFFE2C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+  ' or ../jobType = </w:t>
      </w:r>
    </w:p>
    <w:p w14:paraId="4FAAEB4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"TRACE_AND_IMMEDIATE_MDT_AND_5GC_UE_LEVEL_MEASUREMENTS"';  </w:t>
      </w:r>
    </w:p>
    <w:p w14:paraId="6B1071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70E9FC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"Trace config";</w:t>
      </w:r>
    </w:p>
    <w:p w14:paraId="5B9989F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</w:t>
      </w:r>
    </w:p>
    <w:p w14:paraId="2C4F59B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TraceConfigGrp;    </w:t>
      </w:r>
    </w:p>
    <w:p w14:paraId="7B30D0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</w:t>
      </w:r>
    </w:p>
    <w:p w14:paraId="1AC0E84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59C281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</w:t>
      </w:r>
    </w:p>
    <w:p w14:paraId="02BABF9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mdtConfig { </w:t>
      </w:r>
    </w:p>
    <w:p w14:paraId="5154D7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ED8523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../jobType = "IMMEDIATE_MDT_AND_TRACE"'</w:t>
      </w:r>
    </w:p>
    <w:p w14:paraId="0BD65FD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../jobType = "RLF_REPORT_ONLY"'</w:t>
      </w:r>
    </w:p>
    <w:p w14:paraId="3A26C75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../jobType = "RCEF_REPORT_ONLY"'</w:t>
      </w:r>
    </w:p>
    <w:p w14:paraId="7CBA3C7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../jobType = "LOGGED_MBSFN_MDT"'</w:t>
      </w:r>
    </w:p>
    <w:p w14:paraId="0FAE24E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../jobType = "IMMEDIATE_MDT_AND_5GC_UE_LEVEL_MEASUREMENTS"'</w:t>
      </w:r>
    </w:p>
    <w:p w14:paraId="26CA880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+ ' or ../jobType = </w:t>
      </w:r>
    </w:p>
    <w:p w14:paraId="42D0A99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"TRACE_AND_IMMEDIATE_MDT_AND_5GC_UE_LEVEL_MEASUREMENTS"';</w:t>
      </w:r>
    </w:p>
    <w:p w14:paraId="5A07D3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794FDC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"MDT config";</w:t>
      </w:r>
    </w:p>
    <w:p w14:paraId="07C165A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       </w:t>
      </w:r>
    </w:p>
    <w:p w14:paraId="2164BE5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MdtConfigGrp;</w:t>
      </w:r>
    </w:p>
    <w:p w14:paraId="30E7A65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    </w:t>
      </w:r>
    </w:p>
    <w:p w14:paraId="41E5260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0EF1C7B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88AA0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ueCoreMeasConfig { </w:t>
      </w:r>
    </w:p>
    <w:p w14:paraId="51EEA40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when '../jobType = "5GC_UE_LEVEL_MEASUREMENTS_ONLY"'</w:t>
      </w:r>
    </w:p>
    <w:p w14:paraId="4B16AAA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+ ' or ../jobType = "TRACE_AND_5GC_UE_LEVEL_MEASUREMENTS"'</w:t>
      </w:r>
    </w:p>
    <w:p w14:paraId="3F9EB9C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+ ' or ../jobType = "IMMEDIATE_MDT_AND_5GC_UE_LEVEL_MEASUREMENTS"'</w:t>
      </w:r>
    </w:p>
    <w:p w14:paraId="474964E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+ ' or ../jobType = </w:t>
      </w:r>
    </w:p>
    <w:p w14:paraId="65B0BD7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 "TRACE_AND_IMMEDIATE_MDT_AND_5GC_UE_LEVEL_MEASUREMENTS"';</w:t>
      </w:r>
    </w:p>
    <w:p w14:paraId="48609B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3D47C1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"5GC UE level measurements config";</w:t>
      </w:r>
    </w:p>
    <w:p w14:paraId="04C6EF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       </w:t>
      </w:r>
    </w:p>
    <w:p w14:paraId="5EE5069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UECoreMeasConfigGrp;</w:t>
      </w:r>
    </w:p>
    <w:p w14:paraId="133B247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 }    </w:t>
      </w:r>
    </w:p>
    <w:p w14:paraId="5EF330B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329FBE0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</w:t>
      </w:r>
    </w:p>
    <w:p w14:paraId="354926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nPNTarget {</w:t>
      </w:r>
    </w:p>
    <w:p w14:paraId="524573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"applicable only for NR and shall be present in case of NPN </w:t>
      </w:r>
    </w:p>
    <w:p w14:paraId="4D709B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either a PNI-NPN or a SNPN) and for management-based activation when </w:t>
      </w:r>
    </w:p>
    <w:p w14:paraId="740020C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several NPNs are supported in the RAN.";</w:t>
      </w:r>
    </w:p>
    <w:p w14:paraId="43F6D6F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idx;</w:t>
      </w:r>
    </w:p>
    <w:p w14:paraId="6FA1F66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max-elements 1;  </w:t>
      </w:r>
    </w:p>
    <w:p w14:paraId="3375E4F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NpnIdGrp;</w:t>
      </w:r>
    </w:p>
    <w:p w14:paraId="4CDDD02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leaf idx { type string;}</w:t>
      </w:r>
    </w:p>
    <w:p w14:paraId="7486CAF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722485E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7E31964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5E236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grouping TraceSubtree {</w:t>
      </w:r>
    </w:p>
    <w:p w14:paraId="69807CD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0141D8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561AF6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5" w:author="Jose Antonio Ordoñez Lucena"/>
          <w:rFonts w:ascii="Courier New" w:hAnsi="Courier New"/>
          <w:noProof/>
          <w:sz w:val="16"/>
        </w:rPr>
      </w:pPr>
      <w:ins w:id="1606" w:author="Jose Antonio Ordoñez Lucena">
        <w:r w:rsidRPr="00B64E16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636E493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7" w:author="Jose Antonio Ordoñez Lucena"/>
          <w:rFonts w:ascii="Courier New" w:hAnsi="Courier New"/>
          <w:noProof/>
          <w:sz w:val="16"/>
        </w:rPr>
      </w:pPr>
      <w:del w:id="1608" w:author="Jose Antonio Ordoñez Lucena">
        <w:r w:rsidRPr="00B64E16">
          <w:rPr>
            <w:rFonts w:ascii="Courier New" w:hAnsi="Courier New"/>
            <w:noProof/>
            <w:sz w:val="16"/>
          </w:rPr>
          <w:delText xml:space="preserve">      - SubNnetwork</w:delText>
        </w:r>
      </w:del>
    </w:p>
    <w:p w14:paraId="18FC80D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- ManagedElement</w:t>
      </w:r>
    </w:p>
    <w:p w14:paraId="29E70C6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- ManagedFunction</w:t>
      </w:r>
    </w:p>
    <w:p w14:paraId="1FD469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CEB4B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3EF7DBF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augment all user classes!";</w:t>
      </w:r>
    </w:p>
    <w:p w14:paraId="45BFA7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20EC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list TraceJob {</w:t>
      </w:r>
    </w:p>
    <w:p w14:paraId="524D55A3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description "A TraceJob instance represents the Trace Control and </w:t>
      </w:r>
    </w:p>
    <w:p w14:paraId="7BDB1F4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Configuration parameters of a particular Trace Job (see TS 32.421 and </w:t>
      </w:r>
    </w:p>
    <w:p w14:paraId="204C21E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TS 32.422 for details). It can be name-contained by SubNetwork, </w:t>
      </w:r>
    </w:p>
    <w:p w14:paraId="23BCF0B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lastRenderedPageBreak/>
        <w:t xml:space="preserve">        ManagedElement, ManagedFunction.</w:t>
      </w:r>
    </w:p>
    <w:p w14:paraId="226C2C0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E19F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To activate Trace Jobs, a MnS consumer has to create TraceJob object </w:t>
      </w:r>
    </w:p>
    <w:p w14:paraId="2CBE0E1E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instances on the MnS producer. A MnS consumer can activate a Trace Job </w:t>
      </w:r>
    </w:p>
    <w:p w14:paraId="123056E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for another MnS consumer since it is not required the value of </w:t>
      </w:r>
    </w:p>
    <w:p w14:paraId="6383037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traceCollectionEntityIPAddress or traceReportingConsumerUri to be </w:t>
      </w:r>
    </w:p>
    <w:p w14:paraId="34287F0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his own.</w:t>
      </w:r>
    </w:p>
    <w:p w14:paraId="109E6CD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C13AA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For the details of Trace Job activation see clauses 4.1.1.1.2 and </w:t>
      </w:r>
    </w:p>
    <w:p w14:paraId="17F429B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4.1.2.1.2 of TS 32.422.</w:t>
      </w:r>
    </w:p>
    <w:p w14:paraId="0CF1B79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1CC85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When a MnS consumer wishes to deactivate a Trace Job, the MnS consumer </w:t>
      </w:r>
    </w:p>
    <w:p w14:paraId="5B3F6D9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shall delete the corresponding TraceJob instance. </w:t>
      </w:r>
    </w:p>
    <w:p w14:paraId="2B5B9F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</w:t>
      </w:r>
    </w:p>
    <w:p w14:paraId="750D8D6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23F688C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4.1.1.1.2 of TS 32.422.</w:t>
      </w:r>
    </w:p>
    <w:p w14:paraId="43EA048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BD48E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traceReference specifies a globally unique ID and </w:t>
      </w:r>
    </w:p>
    <w:p w14:paraId="0FA36C5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identifies a Trace session. One Trace Session may be activated to </w:t>
      </w:r>
    </w:p>
    <w:p w14:paraId="0B7F061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multiple Network Elements. The traceReference is populated by the</w:t>
      </w:r>
    </w:p>
    <w:p w14:paraId="23196FB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21DF33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87F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jobId attribute presents the job identifier of a TraceJob instance. </w:t>
      </w:r>
    </w:p>
    <w:p w14:paraId="2E9DD23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jobId can be used to associate  multiple TraceJob instances. </w:t>
      </w:r>
    </w:p>
    <w:p w14:paraId="779567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For example, it is possible to configure the same jobId value for </w:t>
      </w:r>
    </w:p>
    <w:p w14:paraId="39BE366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multiple TraceJob instances required to produce the data (e.g. RSRP </w:t>
      </w:r>
    </w:p>
    <w:p w14:paraId="513981A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values of M1 and RLF reports) for a specific network analysis.</w:t>
      </w:r>
    </w:p>
    <w:p w14:paraId="262FD00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4BF5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traceReportingFormat defines the method for reporting </w:t>
      </w:r>
    </w:p>
    <w:p w14:paraId="64277CF0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produced measurements. The selectable options are file-based or </w:t>
      </w:r>
    </w:p>
    <w:p w14:paraId="59F0E13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stream-based reporting. In case of file-based reporting the attribute </w:t>
      </w:r>
    </w:p>
    <w:p w14:paraId="08FD1FF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traceCollectionEntityIPAddress is used to specify the IP address to </w:t>
      </w:r>
    </w:p>
    <w:p w14:paraId="71C06C3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which the trace records shall be transferred, while in case of </w:t>
      </w:r>
    </w:p>
    <w:p w14:paraId="7E05901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stream-based reporting the attribute traceReportingConsumerUri </w:t>
      </w:r>
    </w:p>
    <w:p w14:paraId="3675AF1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specifies the streaming target.</w:t>
      </w:r>
    </w:p>
    <w:p w14:paraId="5BCA5B5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E367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mandatory attribute traceTarget determines the target object of </w:t>
      </w:r>
    </w:p>
    <w:p w14:paraId="0B1BB59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TraceJob. Dependent on the network element to which the Trace </w:t>
      </w:r>
    </w:p>
    <w:p w14:paraId="411142C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Session is activated different types of the target object are possible. </w:t>
      </w:r>
    </w:p>
    <w:p w14:paraId="4E3BDAF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pLMNTarget defines the PLMN for which sessions shall be </w:t>
      </w:r>
    </w:p>
    <w:p w14:paraId="694BBCD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selected in the Trace Session in case of management based activation </w:t>
      </w:r>
    </w:p>
    <w:p w14:paraId="1998B47D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when several PLMNs are supported in the RAN.</w:t>
      </w:r>
    </w:p>
    <w:p w14:paraId="1250E9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FB99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The attribute jobType specifies the kind of data to collect. In case of</w:t>
      </w:r>
    </w:p>
    <w:p w14:paraId="074FFB8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Trace only, the configuration parameters of attribute traceConfig shall</w:t>
      </w:r>
    </w:p>
    <w:p w14:paraId="22710E7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be applied. In case of Immediate MDT only, Logged MDT only, RLF reports</w:t>
      </w:r>
    </w:p>
    <w:p w14:paraId="664482F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only, RCEF reports only and Logged MBSFN MDT, the configuration </w:t>
      </w:r>
    </w:p>
    <w:p w14:paraId="6D61C746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parameters of attribute mdtConfig or a subset of these shall be </w:t>
      </w:r>
    </w:p>
    <w:p w14:paraId="5B26BE7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applied. In case of UE measurements only, the configuration parameters</w:t>
      </w:r>
    </w:p>
    <w:p w14:paraId="7864D22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of attribute ueCoreMeasConfig shall be applied. In case of any</w:t>
      </w:r>
    </w:p>
    <w:p w14:paraId="4EE04CC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combination of Trace, Immediate MDT, Trace and UE measurements, the</w:t>
      </w:r>
    </w:p>
    <w:p w14:paraId="0DEF853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configuration parameters of the corresponding attributes traceConfig,</w:t>
      </w:r>
    </w:p>
    <w:p w14:paraId="38D6EEB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mdtConfig and ueCoreMeasConfig are applicable. </w:t>
      </w:r>
    </w:p>
    <w:p w14:paraId="2890CADB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30E5F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Creation and deletion of TraceJob instances by MnS consumers is </w:t>
      </w:r>
    </w:p>
    <w:p w14:paraId="370B320C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optional; when not supported, the TraceJob instances may be created </w:t>
      </w:r>
    </w:p>
    <w:p w14:paraId="438BC08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and deleted by the system or be pre-installed.";</w:t>
      </w:r>
    </w:p>
    <w:p w14:paraId="6366413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E138C4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key id;</w:t>
      </w:r>
    </w:p>
    <w:p w14:paraId="2F4BAA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top3gpp:Top_Grp ;</w:t>
      </w:r>
    </w:p>
    <w:p w14:paraId="04CDF93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container attributes {</w:t>
      </w:r>
    </w:p>
    <w:p w14:paraId="6CDE88C5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uses TraceJobGrp ;</w:t>
      </w:r>
    </w:p>
    <w:p w14:paraId="3031ECF2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065BD1A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uses files3gpp:FilesSubtree {</w:t>
      </w:r>
    </w:p>
    <w:p w14:paraId="0B8720C1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  if-feature FilesUnderTraceJob;</w:t>
      </w:r>
    </w:p>
    <w:p w14:paraId="5A005637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  }</w:t>
      </w:r>
    </w:p>
    <w:p w14:paraId="59F86E78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  }</w:t>
      </w:r>
    </w:p>
    <w:p w14:paraId="2AB2E06A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 xml:space="preserve">  }</w:t>
      </w:r>
    </w:p>
    <w:p w14:paraId="2B580EC9" w14:textId="77777777" w:rsidR="00B64E16" w:rsidRPr="00B64E16" w:rsidRDefault="00B64E16" w:rsidP="00B64E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64E16">
        <w:rPr>
          <w:rFonts w:ascii="Courier New" w:hAnsi="Courier New"/>
          <w:noProof/>
          <w:sz w:val="16"/>
        </w:rPr>
        <w:t>}</w:t>
      </w:r>
    </w:p>
    <w:p w14:paraId="6C3C0B69" w14:textId="77777777" w:rsidR="00B64E16" w:rsidRPr="00B64E16" w:rsidRDefault="00B64E16" w:rsidP="00B64E1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B64E16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2CAEC9E" w14:textId="568EA58B" w:rsidR="002C57A4" w:rsidRDefault="00B64E16" w:rsidP="00B64E16">
      <w:pPr>
        <w:jc w:val="center"/>
        <w:rPr>
          <w:noProof/>
        </w:rPr>
      </w:pPr>
      <w:r w:rsidRPr="00B64E1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2C57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898B" w14:textId="77777777" w:rsidR="006E1362" w:rsidRDefault="006E1362">
      <w:r>
        <w:separator/>
      </w:r>
    </w:p>
  </w:endnote>
  <w:endnote w:type="continuationSeparator" w:id="0">
    <w:p w14:paraId="1D738EA7" w14:textId="77777777" w:rsidR="006E1362" w:rsidRDefault="006E1362">
      <w:r>
        <w:continuationSeparator/>
      </w:r>
    </w:p>
  </w:endnote>
  <w:endnote w:type="continuationNotice" w:id="1">
    <w:p w14:paraId="7532533F" w14:textId="77777777" w:rsidR="006E1362" w:rsidRDefault="006E13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A726B" w14:textId="77777777" w:rsidR="006E1362" w:rsidRDefault="006E1362">
      <w:r>
        <w:separator/>
      </w:r>
    </w:p>
  </w:footnote>
  <w:footnote w:type="continuationSeparator" w:id="0">
    <w:p w14:paraId="322F92AF" w14:textId="77777777" w:rsidR="006E1362" w:rsidRDefault="006E1362">
      <w:r>
        <w:continuationSeparator/>
      </w:r>
    </w:p>
  </w:footnote>
  <w:footnote w:type="continuationNotice" w:id="1">
    <w:p w14:paraId="36531F10" w14:textId="77777777" w:rsidR="006E1362" w:rsidRDefault="006E13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501ED6"/>
    <w:multiLevelType w:val="hybridMultilevel"/>
    <w:tmpl w:val="F45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30A6A"/>
    <w:multiLevelType w:val="hybridMultilevel"/>
    <w:tmpl w:val="BB88FC0E"/>
    <w:lvl w:ilvl="0" w:tplc="B6C64E0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E6430"/>
    <w:multiLevelType w:val="hybridMultilevel"/>
    <w:tmpl w:val="4244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148E4"/>
    <w:multiLevelType w:val="hybridMultilevel"/>
    <w:tmpl w:val="129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D239C"/>
    <w:multiLevelType w:val="hybridMultilevel"/>
    <w:tmpl w:val="ECF2B6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19EB"/>
    <w:multiLevelType w:val="hybridMultilevel"/>
    <w:tmpl w:val="FDAE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D03762"/>
    <w:multiLevelType w:val="hybridMultilevel"/>
    <w:tmpl w:val="D1205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9AB111D"/>
    <w:multiLevelType w:val="hybridMultilevel"/>
    <w:tmpl w:val="1B142C56"/>
    <w:lvl w:ilvl="0" w:tplc="D62E6460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64713"/>
    <w:multiLevelType w:val="hybridMultilevel"/>
    <w:tmpl w:val="779A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6376557"/>
    <w:multiLevelType w:val="hybridMultilevel"/>
    <w:tmpl w:val="2A58E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CA1ADA8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16EFF"/>
    <w:multiLevelType w:val="hybridMultilevel"/>
    <w:tmpl w:val="0C5E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D18D8"/>
    <w:multiLevelType w:val="hybridMultilevel"/>
    <w:tmpl w:val="BE4E47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1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17"/>
  </w:num>
  <w:num w:numId="8" w16cid:durableId="1841263791">
    <w:abstractNumId w:val="20"/>
  </w:num>
  <w:num w:numId="9" w16cid:durableId="962269199">
    <w:abstractNumId w:val="28"/>
  </w:num>
  <w:num w:numId="10" w16cid:durableId="933318725">
    <w:abstractNumId w:val="23"/>
  </w:num>
  <w:num w:numId="11" w16cid:durableId="685442908">
    <w:abstractNumId w:val="16"/>
  </w:num>
  <w:num w:numId="12" w16cid:durableId="1293168662">
    <w:abstractNumId w:val="12"/>
  </w:num>
  <w:num w:numId="13" w16cid:durableId="102574054">
    <w:abstractNumId w:val="27"/>
  </w:num>
  <w:num w:numId="14" w16cid:durableId="1571039988">
    <w:abstractNumId w:val="9"/>
  </w:num>
  <w:num w:numId="15" w16cid:durableId="282419738">
    <w:abstractNumId w:val="15"/>
  </w:num>
  <w:num w:numId="16" w16cid:durableId="1270698753">
    <w:abstractNumId w:val="18"/>
  </w:num>
  <w:num w:numId="17" w16cid:durableId="1010907316">
    <w:abstractNumId w:val="29"/>
  </w:num>
  <w:num w:numId="18" w16cid:durableId="1326982286">
    <w:abstractNumId w:val="6"/>
  </w:num>
  <w:num w:numId="19" w16cid:durableId="1560364421">
    <w:abstractNumId w:val="22"/>
  </w:num>
  <w:num w:numId="20" w16cid:durableId="549347055">
    <w:abstractNumId w:val="14"/>
  </w:num>
  <w:num w:numId="21" w16cid:durableId="502667230">
    <w:abstractNumId w:val="5"/>
  </w:num>
  <w:num w:numId="22" w16cid:durableId="1813400583">
    <w:abstractNumId w:val="13"/>
  </w:num>
  <w:num w:numId="23" w16cid:durableId="1848670636">
    <w:abstractNumId w:val="10"/>
  </w:num>
  <w:num w:numId="24" w16cid:durableId="696584405">
    <w:abstractNumId w:val="4"/>
  </w:num>
  <w:num w:numId="25" w16cid:durableId="1251810418">
    <w:abstractNumId w:val="25"/>
  </w:num>
  <w:num w:numId="26" w16cid:durableId="1861619638">
    <w:abstractNumId w:val="26"/>
  </w:num>
  <w:num w:numId="27" w16cid:durableId="408624867">
    <w:abstractNumId w:val="24"/>
  </w:num>
  <w:num w:numId="28" w16cid:durableId="1124929699">
    <w:abstractNumId w:val="19"/>
  </w:num>
  <w:num w:numId="29" w16cid:durableId="145783408">
    <w:abstractNumId w:val="7"/>
  </w:num>
  <w:num w:numId="30" w16cid:durableId="1951087315">
    <w:abstractNumId w:val="21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073B6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2AC3"/>
    <w:rsid w:val="0003763F"/>
    <w:rsid w:val="00037D78"/>
    <w:rsid w:val="00046F2C"/>
    <w:rsid w:val="00047555"/>
    <w:rsid w:val="0004779A"/>
    <w:rsid w:val="00047CD8"/>
    <w:rsid w:val="00052B4C"/>
    <w:rsid w:val="0006003A"/>
    <w:rsid w:val="0006395D"/>
    <w:rsid w:val="00067870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6394"/>
    <w:rsid w:val="000A6F6E"/>
    <w:rsid w:val="000A72C0"/>
    <w:rsid w:val="000A75A7"/>
    <w:rsid w:val="000B0244"/>
    <w:rsid w:val="000B0E82"/>
    <w:rsid w:val="000B230F"/>
    <w:rsid w:val="000B5384"/>
    <w:rsid w:val="000B7FED"/>
    <w:rsid w:val="000C038A"/>
    <w:rsid w:val="000C37FE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2F70"/>
    <w:rsid w:val="000F384C"/>
    <w:rsid w:val="000F584A"/>
    <w:rsid w:val="000F7992"/>
    <w:rsid w:val="00101052"/>
    <w:rsid w:val="00102FD7"/>
    <w:rsid w:val="00104167"/>
    <w:rsid w:val="001067DE"/>
    <w:rsid w:val="00112E05"/>
    <w:rsid w:val="00113DBC"/>
    <w:rsid w:val="00115AEB"/>
    <w:rsid w:val="001179D8"/>
    <w:rsid w:val="00122060"/>
    <w:rsid w:val="001247D0"/>
    <w:rsid w:val="001261D2"/>
    <w:rsid w:val="00130C50"/>
    <w:rsid w:val="001311C8"/>
    <w:rsid w:val="0013488E"/>
    <w:rsid w:val="001356A7"/>
    <w:rsid w:val="00135BEF"/>
    <w:rsid w:val="00136932"/>
    <w:rsid w:val="00137C1C"/>
    <w:rsid w:val="001407EF"/>
    <w:rsid w:val="0014248E"/>
    <w:rsid w:val="0014274A"/>
    <w:rsid w:val="00145D43"/>
    <w:rsid w:val="0015074D"/>
    <w:rsid w:val="001514A6"/>
    <w:rsid w:val="00153DE5"/>
    <w:rsid w:val="00154859"/>
    <w:rsid w:val="0015520C"/>
    <w:rsid w:val="00160AF2"/>
    <w:rsid w:val="00162845"/>
    <w:rsid w:val="00163C7C"/>
    <w:rsid w:val="0017115A"/>
    <w:rsid w:val="00172881"/>
    <w:rsid w:val="00173DA1"/>
    <w:rsid w:val="00180A88"/>
    <w:rsid w:val="0018140E"/>
    <w:rsid w:val="00181C88"/>
    <w:rsid w:val="00184F48"/>
    <w:rsid w:val="001867BE"/>
    <w:rsid w:val="00192585"/>
    <w:rsid w:val="00192C46"/>
    <w:rsid w:val="00193CE9"/>
    <w:rsid w:val="001A08B3"/>
    <w:rsid w:val="001A5470"/>
    <w:rsid w:val="001A5CCE"/>
    <w:rsid w:val="001A7B60"/>
    <w:rsid w:val="001B2D5D"/>
    <w:rsid w:val="001B30C6"/>
    <w:rsid w:val="001B52F0"/>
    <w:rsid w:val="001B675E"/>
    <w:rsid w:val="001B73B7"/>
    <w:rsid w:val="001B7A65"/>
    <w:rsid w:val="001C0B7C"/>
    <w:rsid w:val="001C34D4"/>
    <w:rsid w:val="001C44E1"/>
    <w:rsid w:val="001C69E4"/>
    <w:rsid w:val="001C6B8F"/>
    <w:rsid w:val="001C7118"/>
    <w:rsid w:val="001D2C22"/>
    <w:rsid w:val="001D30F8"/>
    <w:rsid w:val="001D51F8"/>
    <w:rsid w:val="001E1055"/>
    <w:rsid w:val="001E380A"/>
    <w:rsid w:val="001E41F3"/>
    <w:rsid w:val="001E452C"/>
    <w:rsid w:val="001E4858"/>
    <w:rsid w:val="001E486C"/>
    <w:rsid w:val="001E683F"/>
    <w:rsid w:val="001E70F3"/>
    <w:rsid w:val="001E795B"/>
    <w:rsid w:val="001F10E6"/>
    <w:rsid w:val="001F5372"/>
    <w:rsid w:val="00210250"/>
    <w:rsid w:val="00224760"/>
    <w:rsid w:val="002256A0"/>
    <w:rsid w:val="00225E6A"/>
    <w:rsid w:val="00226714"/>
    <w:rsid w:val="002279CE"/>
    <w:rsid w:val="00230B78"/>
    <w:rsid w:val="00230F8F"/>
    <w:rsid w:val="00234A6F"/>
    <w:rsid w:val="0024550E"/>
    <w:rsid w:val="00253D42"/>
    <w:rsid w:val="00253E48"/>
    <w:rsid w:val="0025428C"/>
    <w:rsid w:val="0025795A"/>
    <w:rsid w:val="0026004D"/>
    <w:rsid w:val="0026160B"/>
    <w:rsid w:val="00261CE7"/>
    <w:rsid w:val="002640DD"/>
    <w:rsid w:val="00266AC9"/>
    <w:rsid w:val="00267793"/>
    <w:rsid w:val="00275D12"/>
    <w:rsid w:val="002804FE"/>
    <w:rsid w:val="00284FEB"/>
    <w:rsid w:val="002860C4"/>
    <w:rsid w:val="00287361"/>
    <w:rsid w:val="00294DFF"/>
    <w:rsid w:val="00296623"/>
    <w:rsid w:val="00297D8F"/>
    <w:rsid w:val="002A4E4C"/>
    <w:rsid w:val="002A7543"/>
    <w:rsid w:val="002B0D94"/>
    <w:rsid w:val="002B1570"/>
    <w:rsid w:val="002B5741"/>
    <w:rsid w:val="002B7C8A"/>
    <w:rsid w:val="002C0BFF"/>
    <w:rsid w:val="002C4CE2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C5"/>
    <w:rsid w:val="00301CDE"/>
    <w:rsid w:val="00305409"/>
    <w:rsid w:val="00314252"/>
    <w:rsid w:val="00314EEA"/>
    <w:rsid w:val="003232DD"/>
    <w:rsid w:val="003239CB"/>
    <w:rsid w:val="003271B2"/>
    <w:rsid w:val="00330590"/>
    <w:rsid w:val="00331BA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9EF"/>
    <w:rsid w:val="0036231A"/>
    <w:rsid w:val="00362785"/>
    <w:rsid w:val="0036720E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623F"/>
    <w:rsid w:val="003B0E8B"/>
    <w:rsid w:val="003B535E"/>
    <w:rsid w:val="003B5454"/>
    <w:rsid w:val="003B7E40"/>
    <w:rsid w:val="003B7E6F"/>
    <w:rsid w:val="003C084E"/>
    <w:rsid w:val="003C4B58"/>
    <w:rsid w:val="003D056B"/>
    <w:rsid w:val="003D0C53"/>
    <w:rsid w:val="003D38F9"/>
    <w:rsid w:val="003D53F9"/>
    <w:rsid w:val="003E1A36"/>
    <w:rsid w:val="003E1D9D"/>
    <w:rsid w:val="003E3C85"/>
    <w:rsid w:val="003E6C78"/>
    <w:rsid w:val="003F0205"/>
    <w:rsid w:val="003F76FB"/>
    <w:rsid w:val="00402808"/>
    <w:rsid w:val="00403DC7"/>
    <w:rsid w:val="00404994"/>
    <w:rsid w:val="00405754"/>
    <w:rsid w:val="00410371"/>
    <w:rsid w:val="004135DA"/>
    <w:rsid w:val="004148CC"/>
    <w:rsid w:val="00415FF7"/>
    <w:rsid w:val="004209B2"/>
    <w:rsid w:val="004242F1"/>
    <w:rsid w:val="00430E63"/>
    <w:rsid w:val="0043241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711C7"/>
    <w:rsid w:val="00473E27"/>
    <w:rsid w:val="00474765"/>
    <w:rsid w:val="00483445"/>
    <w:rsid w:val="00485727"/>
    <w:rsid w:val="00486D7F"/>
    <w:rsid w:val="00493488"/>
    <w:rsid w:val="00493813"/>
    <w:rsid w:val="00494D7A"/>
    <w:rsid w:val="004A06FB"/>
    <w:rsid w:val="004A0A89"/>
    <w:rsid w:val="004A0C76"/>
    <w:rsid w:val="004A324B"/>
    <w:rsid w:val="004A4059"/>
    <w:rsid w:val="004A47FC"/>
    <w:rsid w:val="004A493D"/>
    <w:rsid w:val="004B75B7"/>
    <w:rsid w:val="004B7EB3"/>
    <w:rsid w:val="004C0863"/>
    <w:rsid w:val="004C4D0E"/>
    <w:rsid w:val="004C6052"/>
    <w:rsid w:val="004C73F6"/>
    <w:rsid w:val="004D7282"/>
    <w:rsid w:val="004E0730"/>
    <w:rsid w:val="004E0CE6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0BAF"/>
    <w:rsid w:val="005241C3"/>
    <w:rsid w:val="00525454"/>
    <w:rsid w:val="00525A43"/>
    <w:rsid w:val="00536FA9"/>
    <w:rsid w:val="00537445"/>
    <w:rsid w:val="00537DEE"/>
    <w:rsid w:val="005422EC"/>
    <w:rsid w:val="0054456E"/>
    <w:rsid w:val="00546B01"/>
    <w:rsid w:val="00547111"/>
    <w:rsid w:val="00547920"/>
    <w:rsid w:val="00554506"/>
    <w:rsid w:val="00565462"/>
    <w:rsid w:val="005745EC"/>
    <w:rsid w:val="00574D0B"/>
    <w:rsid w:val="00575C31"/>
    <w:rsid w:val="0057715F"/>
    <w:rsid w:val="00577B1F"/>
    <w:rsid w:val="0058377A"/>
    <w:rsid w:val="005849CF"/>
    <w:rsid w:val="00585AFF"/>
    <w:rsid w:val="00586F1A"/>
    <w:rsid w:val="005901E4"/>
    <w:rsid w:val="005916A2"/>
    <w:rsid w:val="0059226A"/>
    <w:rsid w:val="00592D74"/>
    <w:rsid w:val="0059398A"/>
    <w:rsid w:val="00593F10"/>
    <w:rsid w:val="00595459"/>
    <w:rsid w:val="005978ED"/>
    <w:rsid w:val="005A7431"/>
    <w:rsid w:val="005B27D7"/>
    <w:rsid w:val="005B3A33"/>
    <w:rsid w:val="005B4A82"/>
    <w:rsid w:val="005C1A49"/>
    <w:rsid w:val="005D1BC9"/>
    <w:rsid w:val="005D2ED5"/>
    <w:rsid w:val="005D7EC2"/>
    <w:rsid w:val="005E076B"/>
    <w:rsid w:val="005E2C4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412BF"/>
    <w:rsid w:val="006502BA"/>
    <w:rsid w:val="00652C81"/>
    <w:rsid w:val="00653DE4"/>
    <w:rsid w:val="006544A2"/>
    <w:rsid w:val="0065698F"/>
    <w:rsid w:val="006602AC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68F9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004"/>
    <w:rsid w:val="006A7BAE"/>
    <w:rsid w:val="006B46FB"/>
    <w:rsid w:val="006B76D8"/>
    <w:rsid w:val="006C4DB4"/>
    <w:rsid w:val="006C4F1C"/>
    <w:rsid w:val="006C67B1"/>
    <w:rsid w:val="006C6924"/>
    <w:rsid w:val="006C7A58"/>
    <w:rsid w:val="006D0739"/>
    <w:rsid w:val="006D6139"/>
    <w:rsid w:val="006E020D"/>
    <w:rsid w:val="006E050F"/>
    <w:rsid w:val="006E1362"/>
    <w:rsid w:val="006E21FB"/>
    <w:rsid w:val="006E343D"/>
    <w:rsid w:val="006F05AE"/>
    <w:rsid w:val="006F399E"/>
    <w:rsid w:val="006F5191"/>
    <w:rsid w:val="006F585B"/>
    <w:rsid w:val="006F5D78"/>
    <w:rsid w:val="006F6D29"/>
    <w:rsid w:val="0070079B"/>
    <w:rsid w:val="00702E75"/>
    <w:rsid w:val="007042CC"/>
    <w:rsid w:val="00706E92"/>
    <w:rsid w:val="00707CA3"/>
    <w:rsid w:val="00711727"/>
    <w:rsid w:val="00713245"/>
    <w:rsid w:val="0071445F"/>
    <w:rsid w:val="0072164E"/>
    <w:rsid w:val="0072790C"/>
    <w:rsid w:val="00732311"/>
    <w:rsid w:val="00733BC9"/>
    <w:rsid w:val="007343CA"/>
    <w:rsid w:val="00737509"/>
    <w:rsid w:val="00741937"/>
    <w:rsid w:val="007465B1"/>
    <w:rsid w:val="00752C1F"/>
    <w:rsid w:val="00754687"/>
    <w:rsid w:val="007616DB"/>
    <w:rsid w:val="00773332"/>
    <w:rsid w:val="007773F8"/>
    <w:rsid w:val="0078165C"/>
    <w:rsid w:val="00782119"/>
    <w:rsid w:val="00782E91"/>
    <w:rsid w:val="0078332B"/>
    <w:rsid w:val="00783381"/>
    <w:rsid w:val="00784B8C"/>
    <w:rsid w:val="00787F8F"/>
    <w:rsid w:val="0079014A"/>
    <w:rsid w:val="00792342"/>
    <w:rsid w:val="007969AC"/>
    <w:rsid w:val="007977A8"/>
    <w:rsid w:val="0079786D"/>
    <w:rsid w:val="007A0B73"/>
    <w:rsid w:val="007A3CB1"/>
    <w:rsid w:val="007B0450"/>
    <w:rsid w:val="007B283C"/>
    <w:rsid w:val="007B512A"/>
    <w:rsid w:val="007B5457"/>
    <w:rsid w:val="007B5F27"/>
    <w:rsid w:val="007B7A8D"/>
    <w:rsid w:val="007C2097"/>
    <w:rsid w:val="007C61B8"/>
    <w:rsid w:val="007D045A"/>
    <w:rsid w:val="007D1859"/>
    <w:rsid w:val="007D5663"/>
    <w:rsid w:val="007D6A07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A2C"/>
    <w:rsid w:val="008032F7"/>
    <w:rsid w:val="008040A8"/>
    <w:rsid w:val="0080486C"/>
    <w:rsid w:val="00806F31"/>
    <w:rsid w:val="00807848"/>
    <w:rsid w:val="00812BA3"/>
    <w:rsid w:val="00820AFC"/>
    <w:rsid w:val="0082122E"/>
    <w:rsid w:val="008248E1"/>
    <w:rsid w:val="00824A18"/>
    <w:rsid w:val="008279FA"/>
    <w:rsid w:val="00831E25"/>
    <w:rsid w:val="008320A9"/>
    <w:rsid w:val="00842892"/>
    <w:rsid w:val="00847801"/>
    <w:rsid w:val="008500D1"/>
    <w:rsid w:val="008528D0"/>
    <w:rsid w:val="00855B13"/>
    <w:rsid w:val="00861482"/>
    <w:rsid w:val="00861A6A"/>
    <w:rsid w:val="008626E7"/>
    <w:rsid w:val="00862B1B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A1BE8"/>
    <w:rsid w:val="008A1C6C"/>
    <w:rsid w:val="008A45A6"/>
    <w:rsid w:val="008A4F2A"/>
    <w:rsid w:val="008A526E"/>
    <w:rsid w:val="008A625B"/>
    <w:rsid w:val="008B01B1"/>
    <w:rsid w:val="008B3190"/>
    <w:rsid w:val="008B4B59"/>
    <w:rsid w:val="008B68B5"/>
    <w:rsid w:val="008B7A0F"/>
    <w:rsid w:val="008C13EA"/>
    <w:rsid w:val="008C71C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48E"/>
    <w:rsid w:val="008F3789"/>
    <w:rsid w:val="008F686C"/>
    <w:rsid w:val="008F69F9"/>
    <w:rsid w:val="008F7F89"/>
    <w:rsid w:val="00900EBD"/>
    <w:rsid w:val="009013B0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1419"/>
    <w:rsid w:val="00921AF6"/>
    <w:rsid w:val="009243B3"/>
    <w:rsid w:val="00925C92"/>
    <w:rsid w:val="00930BDE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2CDF"/>
    <w:rsid w:val="009531B0"/>
    <w:rsid w:val="00954575"/>
    <w:rsid w:val="00955131"/>
    <w:rsid w:val="00956A85"/>
    <w:rsid w:val="00957678"/>
    <w:rsid w:val="00961FD8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07B4"/>
    <w:rsid w:val="0098184F"/>
    <w:rsid w:val="00983FD1"/>
    <w:rsid w:val="00984007"/>
    <w:rsid w:val="00985A99"/>
    <w:rsid w:val="009862B0"/>
    <w:rsid w:val="00991B88"/>
    <w:rsid w:val="00997C8D"/>
    <w:rsid w:val="009A5753"/>
    <w:rsid w:val="009A579D"/>
    <w:rsid w:val="009B7D51"/>
    <w:rsid w:val="009C3274"/>
    <w:rsid w:val="009C72A0"/>
    <w:rsid w:val="009D05D9"/>
    <w:rsid w:val="009D1454"/>
    <w:rsid w:val="009D3423"/>
    <w:rsid w:val="009D348D"/>
    <w:rsid w:val="009D7E1A"/>
    <w:rsid w:val="009E0A88"/>
    <w:rsid w:val="009E3297"/>
    <w:rsid w:val="009E3D5A"/>
    <w:rsid w:val="009F02A4"/>
    <w:rsid w:val="009F334B"/>
    <w:rsid w:val="009F734F"/>
    <w:rsid w:val="009F7A67"/>
    <w:rsid w:val="009F7D89"/>
    <w:rsid w:val="00A057B2"/>
    <w:rsid w:val="00A105C6"/>
    <w:rsid w:val="00A13E6A"/>
    <w:rsid w:val="00A236C0"/>
    <w:rsid w:val="00A23969"/>
    <w:rsid w:val="00A246B6"/>
    <w:rsid w:val="00A24AAE"/>
    <w:rsid w:val="00A263F5"/>
    <w:rsid w:val="00A3237D"/>
    <w:rsid w:val="00A33B28"/>
    <w:rsid w:val="00A35FF5"/>
    <w:rsid w:val="00A40260"/>
    <w:rsid w:val="00A42DC7"/>
    <w:rsid w:val="00A430F2"/>
    <w:rsid w:val="00A47E70"/>
    <w:rsid w:val="00A50257"/>
    <w:rsid w:val="00A50CF0"/>
    <w:rsid w:val="00A513E4"/>
    <w:rsid w:val="00A52B1A"/>
    <w:rsid w:val="00A52E4B"/>
    <w:rsid w:val="00A55448"/>
    <w:rsid w:val="00A56DFC"/>
    <w:rsid w:val="00A57275"/>
    <w:rsid w:val="00A578CA"/>
    <w:rsid w:val="00A62401"/>
    <w:rsid w:val="00A62594"/>
    <w:rsid w:val="00A638CB"/>
    <w:rsid w:val="00A65605"/>
    <w:rsid w:val="00A7129B"/>
    <w:rsid w:val="00A734CC"/>
    <w:rsid w:val="00A74500"/>
    <w:rsid w:val="00A7671C"/>
    <w:rsid w:val="00A771DC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A52F6"/>
    <w:rsid w:val="00AA7EA0"/>
    <w:rsid w:val="00AB02C1"/>
    <w:rsid w:val="00AB0723"/>
    <w:rsid w:val="00AB48A6"/>
    <w:rsid w:val="00AB751F"/>
    <w:rsid w:val="00AC0823"/>
    <w:rsid w:val="00AC14F3"/>
    <w:rsid w:val="00AC5820"/>
    <w:rsid w:val="00AD018B"/>
    <w:rsid w:val="00AD0C0D"/>
    <w:rsid w:val="00AD1CD8"/>
    <w:rsid w:val="00AD7824"/>
    <w:rsid w:val="00AF34BB"/>
    <w:rsid w:val="00AF5844"/>
    <w:rsid w:val="00AF775F"/>
    <w:rsid w:val="00AF7B65"/>
    <w:rsid w:val="00B01DE4"/>
    <w:rsid w:val="00B032B8"/>
    <w:rsid w:val="00B05093"/>
    <w:rsid w:val="00B071AC"/>
    <w:rsid w:val="00B07FFB"/>
    <w:rsid w:val="00B13363"/>
    <w:rsid w:val="00B258BB"/>
    <w:rsid w:val="00B27A05"/>
    <w:rsid w:val="00B32508"/>
    <w:rsid w:val="00B33022"/>
    <w:rsid w:val="00B374F5"/>
    <w:rsid w:val="00B4204B"/>
    <w:rsid w:val="00B45C0A"/>
    <w:rsid w:val="00B51665"/>
    <w:rsid w:val="00B54A34"/>
    <w:rsid w:val="00B54C3B"/>
    <w:rsid w:val="00B6172B"/>
    <w:rsid w:val="00B64E16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7BD"/>
    <w:rsid w:val="00BD0CDC"/>
    <w:rsid w:val="00BD19EF"/>
    <w:rsid w:val="00BD279D"/>
    <w:rsid w:val="00BD6BB8"/>
    <w:rsid w:val="00BD725E"/>
    <w:rsid w:val="00BF1DD8"/>
    <w:rsid w:val="00BF2D35"/>
    <w:rsid w:val="00C02520"/>
    <w:rsid w:val="00C02AD2"/>
    <w:rsid w:val="00C033A9"/>
    <w:rsid w:val="00C043C9"/>
    <w:rsid w:val="00C0473D"/>
    <w:rsid w:val="00C07C98"/>
    <w:rsid w:val="00C17F07"/>
    <w:rsid w:val="00C235C8"/>
    <w:rsid w:val="00C242ED"/>
    <w:rsid w:val="00C302A4"/>
    <w:rsid w:val="00C33CCD"/>
    <w:rsid w:val="00C354E8"/>
    <w:rsid w:val="00C35E6E"/>
    <w:rsid w:val="00C44FD9"/>
    <w:rsid w:val="00C4616E"/>
    <w:rsid w:val="00C51525"/>
    <w:rsid w:val="00C52A94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0C2F"/>
    <w:rsid w:val="00C719D0"/>
    <w:rsid w:val="00C75B31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4A2E"/>
    <w:rsid w:val="00CB62C5"/>
    <w:rsid w:val="00CB65EA"/>
    <w:rsid w:val="00CC11B2"/>
    <w:rsid w:val="00CC2E4A"/>
    <w:rsid w:val="00CC3A5D"/>
    <w:rsid w:val="00CC44D0"/>
    <w:rsid w:val="00CC5026"/>
    <w:rsid w:val="00CC68D0"/>
    <w:rsid w:val="00CC7B09"/>
    <w:rsid w:val="00CD15B6"/>
    <w:rsid w:val="00CD1BAC"/>
    <w:rsid w:val="00CD2EE0"/>
    <w:rsid w:val="00CD4713"/>
    <w:rsid w:val="00CE1144"/>
    <w:rsid w:val="00CE484C"/>
    <w:rsid w:val="00CE7936"/>
    <w:rsid w:val="00D03617"/>
    <w:rsid w:val="00D03F9A"/>
    <w:rsid w:val="00D06D51"/>
    <w:rsid w:val="00D076A0"/>
    <w:rsid w:val="00D14B44"/>
    <w:rsid w:val="00D20DA5"/>
    <w:rsid w:val="00D215E2"/>
    <w:rsid w:val="00D24991"/>
    <w:rsid w:val="00D31097"/>
    <w:rsid w:val="00D329CA"/>
    <w:rsid w:val="00D370F5"/>
    <w:rsid w:val="00D50255"/>
    <w:rsid w:val="00D506C8"/>
    <w:rsid w:val="00D554B6"/>
    <w:rsid w:val="00D61860"/>
    <w:rsid w:val="00D623B7"/>
    <w:rsid w:val="00D62FA9"/>
    <w:rsid w:val="00D66520"/>
    <w:rsid w:val="00D66D92"/>
    <w:rsid w:val="00D70658"/>
    <w:rsid w:val="00D75331"/>
    <w:rsid w:val="00D76DF4"/>
    <w:rsid w:val="00D83876"/>
    <w:rsid w:val="00D84AE9"/>
    <w:rsid w:val="00D866AA"/>
    <w:rsid w:val="00D9124E"/>
    <w:rsid w:val="00D9196B"/>
    <w:rsid w:val="00D919E7"/>
    <w:rsid w:val="00D92951"/>
    <w:rsid w:val="00D948FA"/>
    <w:rsid w:val="00D94CC6"/>
    <w:rsid w:val="00D96058"/>
    <w:rsid w:val="00DA03C0"/>
    <w:rsid w:val="00DA0D31"/>
    <w:rsid w:val="00DA17CF"/>
    <w:rsid w:val="00DA218D"/>
    <w:rsid w:val="00DA21CF"/>
    <w:rsid w:val="00DA38B2"/>
    <w:rsid w:val="00DA4BAB"/>
    <w:rsid w:val="00DB2971"/>
    <w:rsid w:val="00DB358F"/>
    <w:rsid w:val="00DB3C90"/>
    <w:rsid w:val="00DB3D7F"/>
    <w:rsid w:val="00DB4CFC"/>
    <w:rsid w:val="00DB6103"/>
    <w:rsid w:val="00DC0095"/>
    <w:rsid w:val="00DC135E"/>
    <w:rsid w:val="00DC26D5"/>
    <w:rsid w:val="00DD3231"/>
    <w:rsid w:val="00DE1FC9"/>
    <w:rsid w:val="00DE20F7"/>
    <w:rsid w:val="00DE34CF"/>
    <w:rsid w:val="00DE4224"/>
    <w:rsid w:val="00DE5607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20CC2"/>
    <w:rsid w:val="00E26E4C"/>
    <w:rsid w:val="00E319BF"/>
    <w:rsid w:val="00E32818"/>
    <w:rsid w:val="00E3377E"/>
    <w:rsid w:val="00E33B5F"/>
    <w:rsid w:val="00E34898"/>
    <w:rsid w:val="00E4053E"/>
    <w:rsid w:val="00E41FFC"/>
    <w:rsid w:val="00E43BFA"/>
    <w:rsid w:val="00E45510"/>
    <w:rsid w:val="00E52728"/>
    <w:rsid w:val="00E53A04"/>
    <w:rsid w:val="00E54422"/>
    <w:rsid w:val="00E62932"/>
    <w:rsid w:val="00E646A5"/>
    <w:rsid w:val="00E656B6"/>
    <w:rsid w:val="00E7135E"/>
    <w:rsid w:val="00E73A71"/>
    <w:rsid w:val="00E74173"/>
    <w:rsid w:val="00E76ED7"/>
    <w:rsid w:val="00E81EA5"/>
    <w:rsid w:val="00E820A9"/>
    <w:rsid w:val="00E82642"/>
    <w:rsid w:val="00E847D2"/>
    <w:rsid w:val="00E8659A"/>
    <w:rsid w:val="00E9039D"/>
    <w:rsid w:val="00E90F71"/>
    <w:rsid w:val="00E92A90"/>
    <w:rsid w:val="00E941B9"/>
    <w:rsid w:val="00EA11D0"/>
    <w:rsid w:val="00EA1928"/>
    <w:rsid w:val="00EA2D8C"/>
    <w:rsid w:val="00EB09B7"/>
    <w:rsid w:val="00EB2BD7"/>
    <w:rsid w:val="00EB401B"/>
    <w:rsid w:val="00EB53EF"/>
    <w:rsid w:val="00EB59BC"/>
    <w:rsid w:val="00EB6EFE"/>
    <w:rsid w:val="00EC22DC"/>
    <w:rsid w:val="00ED2B37"/>
    <w:rsid w:val="00ED4DB2"/>
    <w:rsid w:val="00EE3937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2545"/>
    <w:rsid w:val="00F13F73"/>
    <w:rsid w:val="00F16641"/>
    <w:rsid w:val="00F16AD3"/>
    <w:rsid w:val="00F20624"/>
    <w:rsid w:val="00F20D0D"/>
    <w:rsid w:val="00F220A3"/>
    <w:rsid w:val="00F25D98"/>
    <w:rsid w:val="00F3003C"/>
    <w:rsid w:val="00F300FB"/>
    <w:rsid w:val="00F33E97"/>
    <w:rsid w:val="00F349BB"/>
    <w:rsid w:val="00F34A89"/>
    <w:rsid w:val="00F36071"/>
    <w:rsid w:val="00F36E28"/>
    <w:rsid w:val="00F370D2"/>
    <w:rsid w:val="00F40589"/>
    <w:rsid w:val="00F42E91"/>
    <w:rsid w:val="00F438E8"/>
    <w:rsid w:val="00F4683D"/>
    <w:rsid w:val="00F47579"/>
    <w:rsid w:val="00F514E1"/>
    <w:rsid w:val="00F56D86"/>
    <w:rsid w:val="00F57901"/>
    <w:rsid w:val="00F57ABD"/>
    <w:rsid w:val="00F57D23"/>
    <w:rsid w:val="00F61F19"/>
    <w:rsid w:val="00F668E2"/>
    <w:rsid w:val="00F67E8C"/>
    <w:rsid w:val="00F71832"/>
    <w:rsid w:val="00F73052"/>
    <w:rsid w:val="00F75F68"/>
    <w:rsid w:val="00F77E22"/>
    <w:rsid w:val="00F80544"/>
    <w:rsid w:val="00F82554"/>
    <w:rsid w:val="00F82DAA"/>
    <w:rsid w:val="00F82E73"/>
    <w:rsid w:val="00F86EC2"/>
    <w:rsid w:val="00F90927"/>
    <w:rsid w:val="00F90C27"/>
    <w:rsid w:val="00F969CA"/>
    <w:rsid w:val="00FA1E77"/>
    <w:rsid w:val="00FA1F7F"/>
    <w:rsid w:val="00FA25CD"/>
    <w:rsid w:val="00FA301C"/>
    <w:rsid w:val="00FA38F3"/>
    <w:rsid w:val="00FB075E"/>
    <w:rsid w:val="00FB097F"/>
    <w:rsid w:val="00FB2344"/>
    <w:rsid w:val="00FB2959"/>
    <w:rsid w:val="00FB6386"/>
    <w:rsid w:val="00FB673E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F2D20"/>
    <w:rsid w:val="00FF30D3"/>
    <w:rsid w:val="00FF372A"/>
    <w:rsid w:val="00FF4A75"/>
    <w:rsid w:val="2288DFB2"/>
    <w:rsid w:val="2D5D18DD"/>
    <w:rsid w:val="55CE6DC1"/>
    <w:rsid w:val="5C3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6A4B4FB-83AB-4508-ACAC-453941A8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7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3ba6957d-a9a8-4f41-8172-bfeef4911de5"/>
  </ds:schemaRefs>
</ds:datastoreItem>
</file>

<file path=customXml/itemProps2.xml><?xml version="1.0" encoding="utf-8"?>
<ds:datastoreItem xmlns:ds="http://schemas.openxmlformats.org/officeDocument/2006/customXml" ds:itemID="{D86019EB-1973-422F-AAA3-31EE51D61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31</Pages>
  <Words>8008</Words>
  <Characters>79741</Characters>
  <Application>Microsoft Office Word</Application>
  <DocSecurity>0</DocSecurity>
  <Lines>664</Lines>
  <Paragraphs>175</Paragraphs>
  <ScaleCrop>false</ScaleCrop>
  <Company>3GPP Support Team</Company>
  <LinksUpToDate>false</LinksUpToDate>
  <CharactersWithSpaces>87574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65</cp:revision>
  <cp:lastPrinted>1900-01-01T14:00:00Z</cp:lastPrinted>
  <dcterms:created xsi:type="dcterms:W3CDTF">2025-01-28T18:25:00Z</dcterms:created>
  <dcterms:modified xsi:type="dcterms:W3CDTF">2025-02-06T09:46:00Z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